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69CC872B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EB6182" w:rsidRPr="00EB6182">
        <w:rPr>
          <w:b/>
          <w:noProof/>
          <w:sz w:val="24"/>
        </w:rPr>
        <w:t>C4-231</w:t>
      </w:r>
      <w:r w:rsidR="000B389C">
        <w:rPr>
          <w:b/>
          <w:noProof/>
          <w:sz w:val="24"/>
        </w:rPr>
        <w:t>451</w:t>
      </w:r>
    </w:p>
    <w:p w14:paraId="6D836C64" w14:textId="666A7DDF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r w:rsidR="00F43B42">
        <w:rPr>
          <w:b/>
          <w:noProof/>
          <w:sz w:val="24"/>
        </w:rPr>
        <w:tab/>
      </w:r>
      <w:bookmarkStart w:id="0" w:name="_GoBack"/>
      <w:bookmarkEnd w:id="0"/>
      <w:r w:rsidR="00F43B42">
        <w:rPr>
          <w:b/>
          <w:noProof/>
          <w:sz w:val="24"/>
        </w:rPr>
        <w:tab/>
        <w:t xml:space="preserve">was </w:t>
      </w:r>
      <w:r w:rsidR="00F43B42" w:rsidRPr="00EB6182">
        <w:rPr>
          <w:b/>
          <w:noProof/>
          <w:sz w:val="24"/>
        </w:rPr>
        <w:t>C4-231338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DE619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E6D4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F9883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EB6182">
              <w:rPr>
                <w:b/>
                <w:noProof/>
                <w:sz w:val="28"/>
              </w:rPr>
              <w:t>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37D33" w:rsidR="001E41F3" w:rsidRPr="00410371" w:rsidRDefault="00F43B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96213" w:rsidR="001E41F3" w:rsidRDefault="004C6729" w:rsidP="004C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</w:t>
            </w:r>
            <w:r w:rsidR="00621CD4">
              <w:rPr>
                <w:lang w:eastAsia="zh-CN"/>
              </w:rPr>
              <w:t>API Definitions</w:t>
            </w:r>
            <w:r>
              <w:rPr>
                <w:lang w:eastAsia="en-GB"/>
              </w:rPr>
              <w:t xml:space="preserve">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E1D1F3" w:rsidR="00FA57D6" w:rsidRPr="00CE6D4D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194BB3">
              <w:rPr>
                <w:noProof/>
                <w:lang w:eastAsia="zh-CN"/>
              </w:rPr>
              <w:t>defined in TS 23.273</w:t>
            </w:r>
            <w:r w:rsidR="00823291">
              <w:rPr>
                <w:noProof/>
                <w:lang w:eastAsia="zh-CN"/>
              </w:rPr>
              <w:t xml:space="preserve"> (</w:t>
            </w:r>
            <w:r w:rsidR="00D256E8" w:rsidRPr="00D256E8">
              <w:rPr>
                <w:noProof/>
                <w:lang w:eastAsia="zh-CN"/>
              </w:rPr>
              <w:t>S2-2303860</w:t>
            </w:r>
            <w:r w:rsidR="00823291">
              <w:rPr>
                <w:noProof/>
                <w:lang w:eastAsia="zh-CN"/>
              </w:rPr>
              <w:t>)</w:t>
            </w:r>
            <w:r w:rsidR="00194BB3">
              <w:rPr>
                <w:noProof/>
                <w:lang w:eastAsia="zh-CN"/>
              </w:rPr>
              <w:t xml:space="preserve">, </w:t>
            </w:r>
            <w:proofErr w:type="spellStart"/>
            <w:r w:rsidR="00D256E8">
              <w:rPr>
                <w:lang w:eastAsia="en-GB"/>
              </w:rPr>
              <w:t>Nlmf_Location_MeasurementData</w:t>
            </w:r>
            <w:proofErr w:type="spellEnd"/>
            <w:r w:rsidR="00D256E8">
              <w:rPr>
                <w:lang w:eastAsia="en-GB"/>
              </w:rPr>
              <w:t xml:space="preserve"> is defined for </w:t>
            </w:r>
            <w:r w:rsidR="00D256E8" w:rsidRPr="00D256E8">
              <w:rPr>
                <w:lang w:eastAsia="en-GB"/>
              </w:rPr>
              <w:t>Positioning of a target UE</w:t>
            </w:r>
            <w:r w:rsidR="00D256E8">
              <w:rPr>
                <w:lang w:eastAsia="en-GB"/>
              </w:rPr>
              <w:t xml:space="preserve"> procedure</w:t>
            </w:r>
            <w:r w:rsidR="00E91534">
              <w:t>.</w:t>
            </w:r>
          </w:p>
          <w:p w14:paraId="17168D6D" w14:textId="77777777" w:rsidR="00E91534" w:rsidRPr="00E91534" w:rsidRDefault="00E91534" w:rsidP="00D256E8">
            <w:pPr>
              <w:pStyle w:val="CRCoverPage"/>
              <w:spacing w:after="0"/>
            </w:pPr>
          </w:p>
          <w:p w14:paraId="708AA7DE" w14:textId="5B7C6B9C" w:rsidR="00FA57D6" w:rsidRPr="00E56C95" w:rsidRDefault="00A5049F" w:rsidP="00D25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D256E8">
              <w:t xml:space="preserve">define the </w:t>
            </w:r>
            <w:r w:rsidR="00621CD4">
              <w:rPr>
                <w:lang w:eastAsia="zh-CN"/>
              </w:rPr>
              <w:t>API Definitions</w:t>
            </w:r>
            <w:r w:rsidR="000D4AA0">
              <w:t xml:space="preserve"> of </w:t>
            </w:r>
            <w:proofErr w:type="spellStart"/>
            <w:r w:rsidR="000D4AA0">
              <w:rPr>
                <w:lang w:eastAsia="en-GB"/>
              </w:rPr>
              <w:t>Nlmf_Location_MeasurementData</w:t>
            </w:r>
            <w:proofErr w:type="spellEnd"/>
            <w:r w:rsidR="00D802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B7DDA" w:rsidR="00CB4C9A" w:rsidRDefault="003D3C76" w:rsidP="00E9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</w:t>
            </w:r>
            <w:r w:rsidR="00621CD4">
              <w:rPr>
                <w:lang w:eastAsia="zh-CN"/>
              </w:rPr>
              <w:t>API Definitions</w:t>
            </w:r>
            <w:r>
              <w:t xml:space="preserve">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43A41" w:rsidR="001E41F3" w:rsidRDefault="00D802CF" w:rsidP="00015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0153FD">
              <w:t>3.1</w:t>
            </w:r>
            <w:r w:rsidR="000A3CBC">
              <w:t>,</w:t>
            </w:r>
            <w:r w:rsidR="000153FD">
              <w:t xml:space="preserve"> 6.1.4.1, 6.1.</w:t>
            </w:r>
            <w:proofErr w:type="gramStart"/>
            <w:r w:rsidR="000153FD">
              <w:t>4.y</w:t>
            </w:r>
            <w:proofErr w:type="gramEnd"/>
            <w:r w:rsidR="000153FD">
              <w:t xml:space="preserve">(new), 6.1.6.1, </w:t>
            </w:r>
            <w:r w:rsidR="000153FD" w:rsidRPr="000153FD">
              <w:t>6.1.6.2.xx</w:t>
            </w:r>
            <w:r w:rsidR="000153FD">
              <w:t>(new),</w:t>
            </w:r>
            <w:r w:rsidR="000A3CBC">
              <w:t xml:space="preserve"> </w:t>
            </w:r>
            <w:r w:rsidR="000153FD" w:rsidRPr="000153FD">
              <w:t>6.</w:t>
            </w:r>
            <w:r w:rsidR="000153FD">
              <w:t>1.6.2.yy(new),</w:t>
            </w:r>
            <w:r w:rsidR="000153FD" w:rsidRPr="000153FD">
              <w:t xml:space="preserve"> 6.</w:t>
            </w:r>
            <w:r w:rsidR="000153FD">
              <w:t xml:space="preserve">1.6.2.zz(new), </w:t>
            </w:r>
            <w:r w:rsidR="00E6427F" w:rsidRPr="000153FD">
              <w:t>6.</w:t>
            </w:r>
            <w:r w:rsidR="00E6427F">
              <w:t xml:space="preserve">1.6.2.aa(new), </w:t>
            </w:r>
            <w:r w:rsidR="000153FD">
              <w:t xml:space="preserve">6.1.7.3, </w:t>
            </w:r>
            <w:r>
              <w:t>A</w:t>
            </w:r>
            <w:r w:rsidR="00DF10D6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3DE11B" w:rsidR="001E41F3" w:rsidRDefault="00F43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9F4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A19B1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3B42">
              <w:rPr>
                <w:noProof/>
              </w:rPr>
              <w:t xml:space="preserve"> 23.273 </w:t>
            </w:r>
            <w:r>
              <w:rPr>
                <w:noProof/>
              </w:rPr>
              <w:t xml:space="preserve">CR </w:t>
            </w:r>
            <w:r w:rsidR="00F43B42" w:rsidRPr="00F43B42">
              <w:rPr>
                <w:caps/>
                <w:noProof/>
              </w:rPr>
              <w:t>0354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7BC80A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194BB3">
              <w:t>N</w:t>
            </w:r>
            <w:r w:rsidR="00CE6D4D">
              <w:rPr>
                <w:lang w:eastAsia="zh-CN"/>
              </w:rPr>
              <w:t>lmf</w:t>
            </w:r>
            <w:r w:rsidR="00194BB3">
              <w:t>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8E79B2" w14:textId="77777777" w:rsidR="00D256E8" w:rsidRDefault="00D256E8" w:rsidP="00D256E8">
      <w:pPr>
        <w:pStyle w:val="3"/>
        <w:rPr>
          <w:lang w:eastAsia="en-GB"/>
        </w:rPr>
      </w:pPr>
      <w:bookmarkStart w:id="2" w:name="_Toc130844133"/>
      <w:bookmarkStart w:id="3" w:name="_Toc122096912"/>
      <w:bookmarkStart w:id="4" w:name="_Toc114778995"/>
      <w:bookmarkStart w:id="5" w:name="_Toc106639485"/>
      <w:bookmarkStart w:id="6" w:name="_Toc98506200"/>
      <w:bookmarkStart w:id="7" w:name="_Toc90650529"/>
      <w:bookmarkStart w:id="8" w:name="_Toc88818607"/>
      <w:bookmarkStart w:id="9" w:name="_Toc82716320"/>
      <w:bookmarkStart w:id="10" w:name="_Toc74993732"/>
      <w:bookmarkStart w:id="11" w:name="_Toc67685911"/>
      <w:bookmarkStart w:id="12" w:name="_Toc58594401"/>
      <w:bookmarkStart w:id="13" w:name="_Toc56517500"/>
      <w:bookmarkStart w:id="14" w:name="_Toc51873372"/>
      <w:bookmarkStart w:id="15" w:name="_Toc49849858"/>
      <w:bookmarkStart w:id="16" w:name="_Toc45032369"/>
      <w:bookmarkStart w:id="17" w:name="_Toc43215121"/>
      <w:bookmarkStart w:id="18" w:name="_Toc36463281"/>
      <w:bookmarkStart w:id="19" w:name="_Toc34147897"/>
      <w:r>
        <w:t>6.1.3</w:t>
      </w:r>
      <w:r>
        <w:tab/>
        <w:t>Resources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2DF846C" w14:textId="77777777" w:rsidR="00D256E8" w:rsidRDefault="00D256E8" w:rsidP="00D256E8">
      <w:pPr>
        <w:pStyle w:val="4"/>
      </w:pPr>
      <w:bookmarkStart w:id="20" w:name="_Toc130844134"/>
      <w:bookmarkStart w:id="21" w:name="_Toc122096913"/>
      <w:bookmarkStart w:id="22" w:name="_Toc114778996"/>
      <w:bookmarkStart w:id="23" w:name="_Toc106639486"/>
      <w:bookmarkStart w:id="24" w:name="_Toc98506201"/>
      <w:bookmarkStart w:id="25" w:name="_Toc90650530"/>
      <w:bookmarkStart w:id="26" w:name="_Toc88818608"/>
      <w:bookmarkStart w:id="27" w:name="_Toc82716321"/>
      <w:bookmarkStart w:id="28" w:name="_Toc74993733"/>
      <w:bookmarkStart w:id="29" w:name="_Toc67685912"/>
      <w:bookmarkStart w:id="30" w:name="_Toc58594402"/>
      <w:bookmarkStart w:id="31" w:name="_Toc56517501"/>
      <w:bookmarkStart w:id="32" w:name="_Toc51873373"/>
      <w:bookmarkStart w:id="33" w:name="_Toc49849859"/>
      <w:bookmarkStart w:id="34" w:name="_Toc45032370"/>
      <w:bookmarkStart w:id="35" w:name="_Toc43215122"/>
      <w:bookmarkStart w:id="36" w:name="_Toc36463282"/>
      <w:bookmarkStart w:id="37" w:name="_Toc34147898"/>
      <w:bookmarkStart w:id="38" w:name="_Toc27593027"/>
      <w:bookmarkStart w:id="39" w:name="_Toc25168608"/>
      <w:bookmarkStart w:id="40" w:name="_Toc20150361"/>
      <w:r>
        <w:t>6.1.3.1</w:t>
      </w:r>
      <w:r>
        <w:tab/>
        <w:t>Overview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3E7E625" w14:textId="77777777" w:rsidR="00D256E8" w:rsidRDefault="00D256E8" w:rsidP="00D256E8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figure 6.1.3.1-1.</w:t>
      </w:r>
    </w:p>
    <w:p w14:paraId="3274FB26" w14:textId="01BA0ACD" w:rsidR="00D256E8" w:rsidRDefault="0093592D" w:rsidP="00D256E8">
      <w:pPr>
        <w:pStyle w:val="TH"/>
        <w:rPr>
          <w:lang w:val="en-US"/>
        </w:rPr>
      </w:pPr>
      <w:ins w:id="41" w:author="Huawei" w:date="2023-04-04T11:05:00Z">
        <w:r>
          <w:object w:dxaOrig="5761" w:dyaOrig="4230" w14:anchorId="4C8768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11.55pt" o:ole="">
              <v:imagedata r:id="rId13" o:title=""/>
            </v:shape>
            <o:OLEObject Type="Embed" ProgID="Visio.Drawing.15" ShapeID="_x0000_i1025" DrawAspect="Content" ObjectID="_1743493578" r:id="rId14"/>
          </w:object>
        </w:r>
      </w:ins>
      <w:del w:id="42" w:author="Huawei" w:date="2023-04-04T11:05:00Z">
        <w:r w:rsidR="00D256E8" w:rsidDel="0093592D">
          <w:rPr>
            <w:lang w:eastAsia="en-GB"/>
          </w:rPr>
          <w:object w:dxaOrig="5760" w:dyaOrig="3330" w14:anchorId="2BE3A06F">
            <v:shape id="_x0000_i1026" type="#_x0000_t75" style="width:4in;height:166.7pt" o:ole="">
              <v:imagedata r:id="rId15" o:title=""/>
            </v:shape>
            <o:OLEObject Type="Embed" ProgID="Visio.Drawing.11" ShapeID="_x0000_i1026" DrawAspect="Content" ObjectID="_1743493579" r:id="rId16"/>
          </w:object>
        </w:r>
      </w:del>
    </w:p>
    <w:p w14:paraId="4CD3B540" w14:textId="77777777" w:rsidR="00D256E8" w:rsidRDefault="00D256E8" w:rsidP="00D256E8">
      <w:pPr>
        <w:pStyle w:val="TF"/>
      </w:pPr>
      <w:r>
        <w:t xml:space="preserve">Figure 6.1.3.1-1: Resource URI structure of the </w:t>
      </w:r>
      <w:proofErr w:type="spellStart"/>
      <w:r>
        <w:t>Nlmf_Location</w:t>
      </w:r>
      <w:proofErr w:type="spellEnd"/>
      <w:r>
        <w:t xml:space="preserve"> API</w:t>
      </w:r>
    </w:p>
    <w:p w14:paraId="70DD26EC" w14:textId="77777777" w:rsidR="00D256E8" w:rsidRDefault="00D256E8" w:rsidP="00D256E8"/>
    <w:p w14:paraId="6F2B214B" w14:textId="77777777" w:rsidR="00D256E8" w:rsidRDefault="00D256E8" w:rsidP="00D256E8">
      <w:pPr>
        <w:pStyle w:val="3"/>
      </w:pPr>
      <w:bookmarkStart w:id="43" w:name="_Toc130844135"/>
      <w:bookmarkStart w:id="44" w:name="_Toc122096914"/>
      <w:bookmarkStart w:id="45" w:name="_Toc114778997"/>
      <w:bookmarkStart w:id="46" w:name="_Toc106639487"/>
      <w:bookmarkStart w:id="47" w:name="_Toc98506202"/>
      <w:bookmarkStart w:id="48" w:name="_Toc90650531"/>
      <w:bookmarkStart w:id="49" w:name="_Toc88818609"/>
      <w:bookmarkStart w:id="50" w:name="_Toc82716322"/>
      <w:bookmarkStart w:id="51" w:name="_Toc74993734"/>
      <w:bookmarkStart w:id="52" w:name="_Toc67685913"/>
      <w:bookmarkStart w:id="53" w:name="_Toc58594403"/>
      <w:bookmarkStart w:id="54" w:name="_Toc56517502"/>
      <w:bookmarkStart w:id="55" w:name="_Toc51873374"/>
      <w:bookmarkStart w:id="56" w:name="_Toc49849860"/>
      <w:bookmarkStart w:id="57" w:name="_Toc45032371"/>
      <w:bookmarkStart w:id="58" w:name="_Toc43215123"/>
      <w:bookmarkStart w:id="59" w:name="_Toc36463283"/>
      <w:bookmarkStart w:id="60" w:name="_Toc34147899"/>
      <w:bookmarkStart w:id="61" w:name="_Toc27593028"/>
      <w:bookmarkStart w:id="62" w:name="_Toc25168609"/>
      <w:bookmarkStart w:id="63" w:name="_Toc20150362"/>
      <w:r>
        <w:t>6.1.4</w:t>
      </w:r>
      <w:r>
        <w:tab/>
        <w:t>Custom Operations without associated resources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4A93A4C" w14:textId="77777777" w:rsidR="00D256E8" w:rsidRDefault="00D256E8" w:rsidP="00D256E8">
      <w:pPr>
        <w:pStyle w:val="4"/>
      </w:pPr>
      <w:bookmarkStart w:id="64" w:name="_Toc130844136"/>
      <w:bookmarkStart w:id="65" w:name="_Toc122096915"/>
      <w:bookmarkStart w:id="66" w:name="_Toc114778998"/>
      <w:bookmarkStart w:id="67" w:name="_Toc106639488"/>
      <w:bookmarkStart w:id="68" w:name="_Toc98506203"/>
      <w:bookmarkStart w:id="69" w:name="_Toc90650532"/>
      <w:bookmarkStart w:id="70" w:name="_Toc88818610"/>
      <w:bookmarkStart w:id="71" w:name="_Toc82716323"/>
      <w:bookmarkStart w:id="72" w:name="_Toc74993735"/>
      <w:bookmarkStart w:id="73" w:name="_Toc67685914"/>
      <w:bookmarkStart w:id="74" w:name="_Toc58594404"/>
      <w:bookmarkStart w:id="75" w:name="_Toc56517503"/>
      <w:bookmarkStart w:id="76" w:name="_Toc51873375"/>
      <w:bookmarkStart w:id="77" w:name="_Toc49849861"/>
      <w:bookmarkStart w:id="78" w:name="_Toc45032372"/>
      <w:bookmarkStart w:id="79" w:name="_Toc43215124"/>
      <w:bookmarkStart w:id="80" w:name="_Toc36463284"/>
      <w:bookmarkStart w:id="81" w:name="_Toc34147900"/>
      <w:bookmarkStart w:id="82" w:name="_Toc27593029"/>
      <w:bookmarkStart w:id="83" w:name="_Toc25168610"/>
      <w:bookmarkStart w:id="84" w:name="_Toc20150363"/>
      <w:r>
        <w:t>6.1.4.1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B2E5FC8" w14:textId="77777777" w:rsidR="00D256E8" w:rsidRDefault="00D256E8" w:rsidP="00D256E8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D256E8" w14:paraId="3ADDAFEE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6441" w14:textId="77777777" w:rsidR="00D256E8" w:rsidRDefault="00D256E8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C0154" w14:textId="77777777" w:rsidR="00D256E8" w:rsidRDefault="00D256E8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EBED0D" w14:textId="77777777" w:rsidR="00D256E8" w:rsidRDefault="00D256E8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F1D72D" w14:textId="77777777" w:rsidR="00D256E8" w:rsidRDefault="00D256E8">
            <w:pPr>
              <w:pStyle w:val="TAH"/>
            </w:pPr>
            <w:r>
              <w:t>Description</w:t>
            </w:r>
          </w:p>
          <w:p w14:paraId="53D8AFD0" w14:textId="77777777" w:rsidR="00D256E8" w:rsidRDefault="00D256E8">
            <w:pPr>
              <w:pStyle w:val="TAH"/>
            </w:pPr>
            <w:r>
              <w:t>(Service Operation)</w:t>
            </w:r>
          </w:p>
        </w:tc>
      </w:tr>
      <w:tr w:rsidR="00D256E8" w14:paraId="22DDC0FC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07B" w14:textId="77777777" w:rsidR="00D256E8" w:rsidRDefault="00D256E8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226A" w14:textId="77777777" w:rsidR="00D256E8" w:rsidRDefault="00D256E8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D49" w14:textId="77777777" w:rsidR="00D256E8" w:rsidRDefault="00D256E8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55A7" w14:textId="77777777" w:rsidR="00D256E8" w:rsidRDefault="00D256E8">
            <w:pPr>
              <w:pStyle w:val="TAL"/>
            </w:pPr>
            <w:r>
              <w:t>Determine Location</w:t>
            </w:r>
          </w:p>
        </w:tc>
      </w:tr>
      <w:tr w:rsidR="00D256E8" w14:paraId="0C53BE04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4ACE" w14:textId="77777777" w:rsidR="00D256E8" w:rsidRDefault="00D256E8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90B5" w14:textId="77777777" w:rsidR="00D256E8" w:rsidRDefault="00D256E8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61B8" w14:textId="77777777" w:rsidR="00D256E8" w:rsidRDefault="00D256E8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43F" w14:textId="77777777" w:rsidR="00D256E8" w:rsidRDefault="00D256E8">
            <w:pPr>
              <w:pStyle w:val="TAL"/>
            </w:pPr>
            <w:r>
              <w:t>Cancel Location</w:t>
            </w:r>
          </w:p>
        </w:tc>
      </w:tr>
      <w:tr w:rsidR="00D256E8" w14:paraId="690EA01D" w14:textId="77777777" w:rsidTr="00D256E8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4CDD" w14:textId="77777777" w:rsidR="00D256E8" w:rsidRDefault="00D256E8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09C" w14:textId="77777777" w:rsidR="00D256E8" w:rsidRDefault="00D256E8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DE99" w14:textId="77777777" w:rsidR="00D256E8" w:rsidRDefault="00D256E8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9D3" w14:textId="77777777" w:rsidR="00D256E8" w:rsidRDefault="00D256E8">
            <w:pPr>
              <w:pStyle w:val="TAL"/>
            </w:pPr>
            <w:r>
              <w:t>Transfer Location Context</w:t>
            </w:r>
          </w:p>
        </w:tc>
      </w:tr>
      <w:tr w:rsidR="0093592D" w14:paraId="6C1A6992" w14:textId="77777777" w:rsidTr="00D256E8">
        <w:trPr>
          <w:jc w:val="center"/>
          <w:ins w:id="85" w:author="Huawei" w:date="2023-04-04T11:0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A91" w14:textId="4670529B" w:rsidR="0093592D" w:rsidRDefault="0093592D" w:rsidP="0093592D">
            <w:pPr>
              <w:pStyle w:val="TAL"/>
              <w:rPr>
                <w:ins w:id="86" w:author="Huawei" w:date="2023-04-04T11:05:00Z"/>
              </w:rPr>
            </w:pPr>
            <w:ins w:id="87" w:author="Huawei" w:date="2023-04-04T11:05:00Z">
              <w:r>
                <w:t>location-measure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98D" w14:textId="74F4FA39" w:rsidR="0093592D" w:rsidRDefault="0093592D" w:rsidP="0093592D">
            <w:pPr>
              <w:pStyle w:val="TAL"/>
              <w:rPr>
                <w:ins w:id="88" w:author="Huawei" w:date="2023-04-04T11:05:00Z"/>
              </w:rPr>
            </w:pPr>
            <w:ins w:id="89" w:author="Huawei" w:date="2023-04-04T11:05:00Z">
              <w:r>
                <w:t>/location-measure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6D9" w14:textId="325B1801" w:rsidR="0093592D" w:rsidRDefault="0093592D" w:rsidP="0093592D">
            <w:pPr>
              <w:pStyle w:val="TAL"/>
              <w:rPr>
                <w:ins w:id="90" w:author="Huawei" w:date="2023-04-04T11:05:00Z"/>
              </w:rPr>
            </w:pPr>
            <w:ins w:id="91" w:author="Huawei" w:date="2023-04-04T11:05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E9E" w14:textId="7CB97DF4" w:rsidR="0093592D" w:rsidRDefault="0093592D" w:rsidP="00142516">
            <w:pPr>
              <w:pStyle w:val="TAL"/>
              <w:rPr>
                <w:ins w:id="92" w:author="Huawei" w:date="2023-04-04T11:05:00Z"/>
              </w:rPr>
            </w:pPr>
            <w:ins w:id="93" w:author="Huawei" w:date="2023-04-04T11:05:00Z">
              <w:r>
                <w:t xml:space="preserve">Location </w:t>
              </w:r>
            </w:ins>
            <w:ins w:id="94" w:author="Huawei" w:date="2023-04-04T11:06:00Z">
              <w:r w:rsidR="00142516">
                <w:t>Measure</w:t>
              </w:r>
            </w:ins>
          </w:p>
        </w:tc>
      </w:tr>
    </w:tbl>
    <w:p w14:paraId="712157EB" w14:textId="77777777" w:rsidR="00D256E8" w:rsidRDefault="00D256E8" w:rsidP="00D256E8">
      <w:pPr>
        <w:rPr>
          <w:lang w:eastAsia="en-GB"/>
        </w:rPr>
      </w:pPr>
    </w:p>
    <w:p w14:paraId="134B7B0F" w14:textId="77777777" w:rsidR="00D256E8" w:rsidRPr="00D256E8" w:rsidRDefault="00D256E8" w:rsidP="00D256E8">
      <w:pPr>
        <w:pStyle w:val="B1"/>
      </w:pPr>
    </w:p>
    <w:p w14:paraId="51BCA359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83C059" w14:textId="040039C9" w:rsidR="00D256E8" w:rsidRDefault="00142516" w:rsidP="00142516">
      <w:pPr>
        <w:pStyle w:val="4"/>
        <w:rPr>
          <w:ins w:id="95" w:author="Huawei" w:date="2023-04-04T10:39:00Z"/>
        </w:rPr>
      </w:pPr>
      <w:bookmarkStart w:id="96" w:name="_Toc130844137"/>
      <w:bookmarkStart w:id="97" w:name="_Toc122096916"/>
      <w:bookmarkStart w:id="98" w:name="_Toc114778999"/>
      <w:bookmarkStart w:id="99" w:name="_Toc106639489"/>
      <w:bookmarkStart w:id="100" w:name="_Toc98506204"/>
      <w:bookmarkStart w:id="101" w:name="_Toc90650533"/>
      <w:bookmarkStart w:id="102" w:name="_Toc88818611"/>
      <w:bookmarkStart w:id="103" w:name="_Toc82716324"/>
      <w:bookmarkStart w:id="104" w:name="_Toc74993736"/>
      <w:bookmarkStart w:id="105" w:name="_Toc67685915"/>
      <w:bookmarkStart w:id="106" w:name="_Toc58594405"/>
      <w:bookmarkStart w:id="107" w:name="_Toc56517504"/>
      <w:bookmarkStart w:id="108" w:name="_Toc51873376"/>
      <w:bookmarkStart w:id="109" w:name="_Toc49849862"/>
      <w:bookmarkStart w:id="110" w:name="_Toc45032373"/>
      <w:bookmarkStart w:id="111" w:name="_Toc43215125"/>
      <w:bookmarkStart w:id="112" w:name="_Toc36463285"/>
      <w:bookmarkStart w:id="113" w:name="_Toc34147901"/>
      <w:bookmarkStart w:id="114" w:name="_Toc27593030"/>
      <w:bookmarkStart w:id="115" w:name="_Toc25168611"/>
      <w:bookmarkStart w:id="116" w:name="_Toc20150364"/>
      <w:ins w:id="117" w:author="Huawei" w:date="2023-04-04T10:39:00Z">
        <w:r>
          <w:t>6.1.</w:t>
        </w:r>
        <w:proofErr w:type="gramStart"/>
        <w:r>
          <w:t>4.</w:t>
        </w:r>
      </w:ins>
      <w:ins w:id="118" w:author="Huawei" w:date="2023-04-04T11:07:00Z">
        <w:r>
          <w:t>y</w:t>
        </w:r>
      </w:ins>
      <w:proofErr w:type="gramEnd"/>
      <w:ins w:id="119" w:author="Huawei" w:date="2023-04-04T10:39:00Z">
        <w:r w:rsidR="00D256E8">
          <w:tab/>
          <w:t xml:space="preserve">Operation: </w:t>
        </w:r>
      </w:ins>
      <w:ins w:id="120" w:author="Huawei" w:date="2023-04-04T11:06:00Z">
        <w:r>
          <w:t>location</w:t>
        </w:r>
      </w:ins>
      <w:ins w:id="121" w:author="Huawei" w:date="2023-04-04T10:39:00Z">
        <w:r w:rsidR="00D256E8">
          <w:t>-</w:t>
        </w:r>
      </w:ins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ins w:id="122" w:author="Huawei" w:date="2023-04-04T11:06:00Z">
        <w:r>
          <w:t>measure</w:t>
        </w:r>
      </w:ins>
    </w:p>
    <w:p w14:paraId="1476FB7D" w14:textId="59E5D57E" w:rsidR="00D256E8" w:rsidRDefault="00142516" w:rsidP="00D256E8">
      <w:pPr>
        <w:pStyle w:val="5"/>
        <w:rPr>
          <w:ins w:id="123" w:author="Huawei" w:date="2023-04-04T10:39:00Z"/>
        </w:rPr>
      </w:pPr>
      <w:bookmarkStart w:id="124" w:name="_Toc130844138"/>
      <w:bookmarkStart w:id="125" w:name="_Toc122096917"/>
      <w:bookmarkStart w:id="126" w:name="_Toc114779000"/>
      <w:bookmarkStart w:id="127" w:name="_Toc106639490"/>
      <w:bookmarkStart w:id="128" w:name="_Toc98506205"/>
      <w:bookmarkStart w:id="129" w:name="_Toc90650534"/>
      <w:bookmarkStart w:id="130" w:name="_Toc88818612"/>
      <w:bookmarkStart w:id="131" w:name="_Toc82716325"/>
      <w:bookmarkStart w:id="132" w:name="_Toc74993737"/>
      <w:bookmarkStart w:id="133" w:name="_Toc67685916"/>
      <w:bookmarkStart w:id="134" w:name="_Toc58594406"/>
      <w:bookmarkStart w:id="135" w:name="_Toc56517505"/>
      <w:bookmarkStart w:id="136" w:name="_Toc51873377"/>
      <w:bookmarkStart w:id="137" w:name="_Toc49849863"/>
      <w:bookmarkStart w:id="138" w:name="_Toc45032374"/>
      <w:bookmarkStart w:id="139" w:name="_Toc43215126"/>
      <w:bookmarkStart w:id="140" w:name="_Toc36463286"/>
      <w:bookmarkStart w:id="141" w:name="_Toc34147902"/>
      <w:bookmarkStart w:id="142" w:name="_Toc27593031"/>
      <w:bookmarkStart w:id="143" w:name="_Toc25168612"/>
      <w:bookmarkStart w:id="144" w:name="_Toc20150365"/>
      <w:ins w:id="145" w:author="Huawei" w:date="2023-04-04T10:39:00Z">
        <w:r>
          <w:t>6.1.</w:t>
        </w:r>
        <w:proofErr w:type="gramStart"/>
        <w:r>
          <w:t>4.</w:t>
        </w:r>
      </w:ins>
      <w:ins w:id="146" w:author="Huawei" w:date="2023-04-04T11:07:00Z">
        <w:r>
          <w:t>y</w:t>
        </w:r>
      </w:ins>
      <w:ins w:id="147" w:author="Huawei" w:date="2023-04-04T10:39:00Z">
        <w:r w:rsidR="00D256E8">
          <w:t>.</w:t>
        </w:r>
        <w:proofErr w:type="gramEnd"/>
        <w:r w:rsidR="00D256E8">
          <w:t>1</w:t>
        </w:r>
        <w:r w:rsidR="00D256E8">
          <w:tab/>
          <w:t>Description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339AA647" w14:textId="77777777" w:rsidR="00D256E8" w:rsidRDefault="00D256E8" w:rsidP="00D256E8">
      <w:pPr>
        <w:rPr>
          <w:ins w:id="148" w:author="Huawei" w:date="2023-04-04T10:39:00Z"/>
        </w:rPr>
      </w:pPr>
      <w:ins w:id="149" w:author="Huawei" w:date="2023-04-04T10:39:00Z">
        <w:r>
          <w:t>This clause will describe the custom operation and what it is used for, and the custom operation's URI.</w:t>
        </w:r>
      </w:ins>
    </w:p>
    <w:p w14:paraId="4EE9D0A7" w14:textId="4B3C46A5" w:rsidR="00D256E8" w:rsidRDefault="00142516" w:rsidP="00D256E8">
      <w:pPr>
        <w:pStyle w:val="5"/>
        <w:rPr>
          <w:ins w:id="150" w:author="Huawei" w:date="2023-04-04T10:39:00Z"/>
        </w:rPr>
      </w:pPr>
      <w:bookmarkStart w:id="151" w:name="_Toc130844139"/>
      <w:bookmarkStart w:id="152" w:name="_Toc122096918"/>
      <w:bookmarkStart w:id="153" w:name="_Toc114779001"/>
      <w:bookmarkStart w:id="154" w:name="_Toc106639491"/>
      <w:bookmarkStart w:id="155" w:name="_Toc98506206"/>
      <w:bookmarkStart w:id="156" w:name="_Toc90650535"/>
      <w:bookmarkStart w:id="157" w:name="_Toc88818613"/>
      <w:bookmarkStart w:id="158" w:name="_Toc82716326"/>
      <w:bookmarkStart w:id="159" w:name="_Toc74993738"/>
      <w:bookmarkStart w:id="160" w:name="_Toc67685917"/>
      <w:bookmarkStart w:id="161" w:name="_Toc58594407"/>
      <w:bookmarkStart w:id="162" w:name="_Toc56517506"/>
      <w:bookmarkStart w:id="163" w:name="_Toc51873378"/>
      <w:bookmarkStart w:id="164" w:name="_Toc49849864"/>
      <w:bookmarkStart w:id="165" w:name="_Toc45032375"/>
      <w:bookmarkStart w:id="166" w:name="_Toc43215127"/>
      <w:bookmarkStart w:id="167" w:name="_Toc36463287"/>
      <w:bookmarkStart w:id="168" w:name="_Toc34147903"/>
      <w:bookmarkStart w:id="169" w:name="_Toc27593032"/>
      <w:bookmarkStart w:id="170" w:name="_Toc25168613"/>
      <w:bookmarkStart w:id="171" w:name="_Toc20150366"/>
      <w:ins w:id="172" w:author="Huawei" w:date="2023-04-04T10:39:00Z">
        <w:r>
          <w:t>6.1.</w:t>
        </w:r>
        <w:proofErr w:type="gramStart"/>
        <w:r>
          <w:t>4.</w:t>
        </w:r>
      </w:ins>
      <w:ins w:id="173" w:author="Huawei" w:date="2023-04-04T11:07:00Z">
        <w:r>
          <w:t>y</w:t>
        </w:r>
      </w:ins>
      <w:ins w:id="174" w:author="Huawei" w:date="2023-04-04T10:39:00Z">
        <w:r w:rsidR="00D256E8">
          <w:t>.</w:t>
        </w:r>
        <w:proofErr w:type="gramEnd"/>
        <w:r w:rsidR="00D256E8">
          <w:t>2</w:t>
        </w:r>
        <w:r w:rsidR="00D256E8">
          <w:tab/>
          <w:t>Operation Definition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7AF66EDB" w14:textId="7E4392E0" w:rsidR="00D256E8" w:rsidRDefault="00D256E8" w:rsidP="00D256E8">
      <w:pPr>
        <w:rPr>
          <w:ins w:id="175" w:author="Huawei" w:date="2023-04-04T10:39:00Z"/>
        </w:rPr>
      </w:pPr>
      <w:ins w:id="176" w:author="Huawei" w:date="2023-04-04T10:39:00Z">
        <w:r>
          <w:t xml:space="preserve">This operation shall support the response data structures and response codes specified in tables </w:t>
        </w:r>
      </w:ins>
      <w:ins w:id="177" w:author="Huawei" w:date="2023-04-04T11:07:00Z">
        <w:r w:rsidR="00142516">
          <w:t>6.1.4.y.2</w:t>
        </w:r>
      </w:ins>
      <w:ins w:id="178" w:author="Huawei" w:date="2023-04-04T10:39:00Z">
        <w:r>
          <w:t xml:space="preserve">-1 and </w:t>
        </w:r>
      </w:ins>
      <w:ins w:id="179" w:author="Huawei" w:date="2023-04-04T11:07:00Z">
        <w:r w:rsidR="00142516">
          <w:t>6.1.4.y.2</w:t>
        </w:r>
      </w:ins>
      <w:ins w:id="180" w:author="Huawei" w:date="2023-04-04T10:39:00Z">
        <w:r>
          <w:t>-2.</w:t>
        </w:r>
      </w:ins>
    </w:p>
    <w:p w14:paraId="5B07BFBE" w14:textId="584E8FCE" w:rsidR="00D256E8" w:rsidRDefault="00D256E8" w:rsidP="00D256E8">
      <w:pPr>
        <w:pStyle w:val="TH"/>
        <w:rPr>
          <w:ins w:id="181" w:author="Huawei" w:date="2023-04-04T10:39:00Z"/>
        </w:rPr>
      </w:pPr>
      <w:ins w:id="182" w:author="Huawei" w:date="2023-04-04T10:39:00Z">
        <w:r>
          <w:t xml:space="preserve">Table </w:t>
        </w:r>
      </w:ins>
      <w:ins w:id="183" w:author="Huawei" w:date="2023-04-04T11:07:00Z">
        <w:r w:rsidR="00142516">
          <w:t>6.1.4.y.2</w:t>
        </w:r>
      </w:ins>
      <w:ins w:id="184" w:author="Huawei" w:date="2023-04-04T10:39:00Z">
        <w:r>
          <w:t>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256E8" w14:paraId="610F218B" w14:textId="77777777" w:rsidTr="00AD253D">
        <w:trPr>
          <w:jc w:val="center"/>
          <w:ins w:id="185" w:author="Huawei" w:date="2023-04-04T10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3C359" w14:textId="77777777" w:rsidR="00D256E8" w:rsidRDefault="00D256E8" w:rsidP="00AD253D">
            <w:pPr>
              <w:pStyle w:val="TAH"/>
              <w:rPr>
                <w:ins w:id="186" w:author="Huawei" w:date="2023-04-04T10:39:00Z"/>
              </w:rPr>
            </w:pPr>
            <w:ins w:id="187" w:author="Huawei" w:date="2023-04-04T10:39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A19AD" w14:textId="77777777" w:rsidR="00D256E8" w:rsidRDefault="00D256E8" w:rsidP="00AD253D">
            <w:pPr>
              <w:pStyle w:val="TAH"/>
              <w:rPr>
                <w:ins w:id="188" w:author="Huawei" w:date="2023-04-04T10:39:00Z"/>
              </w:rPr>
            </w:pPr>
            <w:ins w:id="189" w:author="Huawei" w:date="2023-04-04T10:39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7F4B7" w14:textId="77777777" w:rsidR="00D256E8" w:rsidRDefault="00D256E8" w:rsidP="00AD253D">
            <w:pPr>
              <w:pStyle w:val="TAH"/>
              <w:rPr>
                <w:ins w:id="190" w:author="Huawei" w:date="2023-04-04T10:39:00Z"/>
              </w:rPr>
            </w:pPr>
            <w:ins w:id="191" w:author="Huawei" w:date="2023-04-04T10:39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3D569" w14:textId="77777777" w:rsidR="00D256E8" w:rsidRDefault="00D256E8" w:rsidP="00AD253D">
            <w:pPr>
              <w:pStyle w:val="TAH"/>
              <w:rPr>
                <w:ins w:id="192" w:author="Huawei" w:date="2023-04-04T10:39:00Z"/>
              </w:rPr>
            </w:pPr>
            <w:ins w:id="193" w:author="Huawei" w:date="2023-04-04T10:39:00Z">
              <w:r>
                <w:t>Description</w:t>
              </w:r>
            </w:ins>
          </w:p>
        </w:tc>
      </w:tr>
      <w:tr w:rsidR="00D256E8" w14:paraId="3A67D666" w14:textId="77777777" w:rsidTr="00AD253D">
        <w:trPr>
          <w:jc w:val="center"/>
          <w:ins w:id="194" w:author="Huawei" w:date="2023-04-04T10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6A9D7" w14:textId="1CFBEAD7" w:rsidR="00D256E8" w:rsidRDefault="00DC420C" w:rsidP="00AD253D">
            <w:pPr>
              <w:pStyle w:val="TAL"/>
              <w:rPr>
                <w:ins w:id="195" w:author="Huawei" w:date="2023-04-04T10:39:00Z"/>
              </w:rPr>
            </w:pPr>
            <w:proofErr w:type="spellStart"/>
            <w:ins w:id="196" w:author="Huawei" w:date="2023-04-04T11:08:00Z">
              <w:r>
                <w:t>Loc</w:t>
              </w:r>
              <w:r w:rsidR="00142516">
                <w:t>MeasurementReq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E567F" w14:textId="77777777" w:rsidR="00D256E8" w:rsidRDefault="00D256E8" w:rsidP="00AD253D">
            <w:pPr>
              <w:pStyle w:val="TAC"/>
              <w:rPr>
                <w:ins w:id="197" w:author="Huawei" w:date="2023-04-04T10:39:00Z"/>
              </w:rPr>
            </w:pPr>
            <w:ins w:id="198" w:author="Huawei" w:date="2023-04-04T10:39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94B96" w14:textId="77777777" w:rsidR="00D256E8" w:rsidRDefault="00D256E8" w:rsidP="00AD253D">
            <w:pPr>
              <w:pStyle w:val="TAL"/>
              <w:rPr>
                <w:ins w:id="199" w:author="Huawei" w:date="2023-04-04T10:39:00Z"/>
              </w:rPr>
            </w:pPr>
            <w:ins w:id="200" w:author="Huawei" w:date="2023-04-04T10:39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5804D" w14:textId="5AC79D8E" w:rsidR="00D256E8" w:rsidRDefault="00D256E8" w:rsidP="00142516">
            <w:pPr>
              <w:pStyle w:val="TAL"/>
              <w:rPr>
                <w:ins w:id="201" w:author="Huawei" w:date="2023-04-04T10:39:00Z"/>
              </w:rPr>
            </w:pPr>
            <w:ins w:id="202" w:author="Huawei" w:date="2023-04-04T10:39:00Z">
              <w:r>
                <w:t>Input parameters to the "Location</w:t>
              </w:r>
            </w:ins>
            <w:ins w:id="203" w:author="Huawei" w:date="2023-04-04T11:09:00Z">
              <w:r w:rsidR="00142516">
                <w:t xml:space="preserve"> Measure</w:t>
              </w:r>
            </w:ins>
            <w:ins w:id="204" w:author="Huawei" w:date="2023-04-04T10:39:00Z">
              <w:r>
                <w:t>" operation</w:t>
              </w:r>
            </w:ins>
          </w:p>
        </w:tc>
      </w:tr>
    </w:tbl>
    <w:p w14:paraId="3C98EB62" w14:textId="77777777" w:rsidR="00D256E8" w:rsidRDefault="00D256E8" w:rsidP="00D256E8">
      <w:pPr>
        <w:rPr>
          <w:ins w:id="205" w:author="Huawei" w:date="2023-04-04T10:39:00Z"/>
          <w:lang w:eastAsia="en-GB"/>
        </w:rPr>
      </w:pPr>
    </w:p>
    <w:p w14:paraId="518AF0C2" w14:textId="7F0138D0" w:rsidR="00D256E8" w:rsidRDefault="00D256E8" w:rsidP="00D256E8">
      <w:pPr>
        <w:pStyle w:val="TH"/>
        <w:rPr>
          <w:ins w:id="206" w:author="Huawei" w:date="2023-04-04T10:39:00Z"/>
        </w:rPr>
      </w:pPr>
      <w:ins w:id="207" w:author="Huawei" w:date="2023-04-04T10:39:00Z">
        <w:r>
          <w:lastRenderedPageBreak/>
          <w:t xml:space="preserve">Table </w:t>
        </w:r>
      </w:ins>
      <w:ins w:id="208" w:author="Huawei" w:date="2023-04-04T11:07:00Z">
        <w:r w:rsidR="00142516">
          <w:t>6.1.4.y.2</w:t>
        </w:r>
      </w:ins>
      <w:ins w:id="209" w:author="Huawei" w:date="2023-04-04T10:39:00Z">
        <w:r>
          <w:t>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5"/>
        <w:gridCol w:w="848"/>
        <w:gridCol w:w="1134"/>
        <w:gridCol w:w="1134"/>
        <w:gridCol w:w="4292"/>
      </w:tblGrid>
      <w:tr w:rsidR="00142516" w14:paraId="455C1824" w14:textId="77777777" w:rsidTr="00130D6A">
        <w:trPr>
          <w:jc w:val="center"/>
          <w:ins w:id="210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31A5E" w14:textId="77777777" w:rsidR="00D256E8" w:rsidRDefault="00D256E8" w:rsidP="00AD253D">
            <w:pPr>
              <w:pStyle w:val="TAH"/>
              <w:rPr>
                <w:ins w:id="211" w:author="Huawei" w:date="2023-04-04T10:39:00Z"/>
              </w:rPr>
            </w:pPr>
            <w:ins w:id="212" w:author="Huawei" w:date="2023-04-04T10:39:00Z">
              <w:r>
                <w:t>Data type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76475" w14:textId="77777777" w:rsidR="00D256E8" w:rsidRDefault="00D256E8" w:rsidP="00AD253D">
            <w:pPr>
              <w:pStyle w:val="TAH"/>
              <w:rPr>
                <w:ins w:id="213" w:author="Huawei" w:date="2023-04-04T10:39:00Z"/>
              </w:rPr>
            </w:pPr>
            <w:ins w:id="214" w:author="Huawei" w:date="2023-04-04T10:39:00Z">
              <w: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5D450" w14:textId="77777777" w:rsidR="00D256E8" w:rsidRDefault="00D256E8" w:rsidP="00AD253D">
            <w:pPr>
              <w:pStyle w:val="TAH"/>
              <w:rPr>
                <w:ins w:id="215" w:author="Huawei" w:date="2023-04-04T10:39:00Z"/>
              </w:rPr>
            </w:pPr>
            <w:ins w:id="216" w:author="Huawei" w:date="2023-04-04T10:39:00Z">
              <w:r>
                <w:t>Cardinality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EEBE9" w14:textId="77777777" w:rsidR="00D256E8" w:rsidRDefault="00D256E8" w:rsidP="00AD253D">
            <w:pPr>
              <w:pStyle w:val="TAH"/>
              <w:rPr>
                <w:ins w:id="217" w:author="Huawei" w:date="2023-04-04T10:39:00Z"/>
              </w:rPr>
            </w:pPr>
            <w:ins w:id="218" w:author="Huawei" w:date="2023-04-04T10:39:00Z">
              <w:r>
                <w:t>Response</w:t>
              </w:r>
            </w:ins>
          </w:p>
          <w:p w14:paraId="6FCD243B" w14:textId="77777777" w:rsidR="00D256E8" w:rsidRDefault="00D256E8" w:rsidP="00AD253D">
            <w:pPr>
              <w:pStyle w:val="TAH"/>
              <w:rPr>
                <w:ins w:id="219" w:author="Huawei" w:date="2023-04-04T10:39:00Z"/>
              </w:rPr>
            </w:pPr>
            <w:ins w:id="220" w:author="Huawei" w:date="2023-04-04T10:39:00Z">
              <w:r>
                <w:t>codes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3DC6D" w14:textId="77777777" w:rsidR="00D256E8" w:rsidRDefault="00D256E8" w:rsidP="00AD253D">
            <w:pPr>
              <w:pStyle w:val="TAH"/>
              <w:rPr>
                <w:ins w:id="221" w:author="Huawei" w:date="2023-04-04T10:39:00Z"/>
              </w:rPr>
            </w:pPr>
            <w:ins w:id="222" w:author="Huawei" w:date="2023-04-04T10:39:00Z">
              <w:r>
                <w:t>Description</w:t>
              </w:r>
            </w:ins>
          </w:p>
        </w:tc>
      </w:tr>
      <w:tr w:rsidR="00130D6A" w14:paraId="08384563" w14:textId="77777777" w:rsidTr="00130D6A">
        <w:trPr>
          <w:jc w:val="center"/>
          <w:ins w:id="223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16EF0C" w14:textId="3FA885E5" w:rsidR="00D256E8" w:rsidRDefault="00DC420C" w:rsidP="00AD253D">
            <w:pPr>
              <w:pStyle w:val="TAL"/>
              <w:rPr>
                <w:ins w:id="224" w:author="Huawei" w:date="2023-04-04T10:39:00Z"/>
              </w:rPr>
            </w:pPr>
            <w:bookmarkStart w:id="225" w:name="_PERM_MCCTEMPBM_CRPT90020007___2" w:colFirst="4" w:colLast="4"/>
            <w:proofErr w:type="spellStart"/>
            <w:ins w:id="226" w:author="Huawei" w:date="2023-04-04T11:08:00Z">
              <w:r>
                <w:t>Loc</w:t>
              </w:r>
              <w:r w:rsidR="00142516">
                <w:t>MeasurementResp</w:t>
              </w:r>
            </w:ins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DD949E" w14:textId="77777777" w:rsidR="00D256E8" w:rsidRDefault="00D256E8" w:rsidP="00AD253D">
            <w:pPr>
              <w:pStyle w:val="TAC"/>
              <w:rPr>
                <w:ins w:id="227" w:author="Huawei" w:date="2023-04-04T10:39:00Z"/>
              </w:rPr>
            </w:pPr>
            <w:ins w:id="228" w:author="Huawei" w:date="2023-04-04T10:39:00Z">
              <w: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B7BF0" w14:textId="77777777" w:rsidR="00D256E8" w:rsidRDefault="00D256E8" w:rsidP="00AD253D">
            <w:pPr>
              <w:pStyle w:val="TAL"/>
              <w:rPr>
                <w:ins w:id="229" w:author="Huawei" w:date="2023-04-04T10:39:00Z"/>
              </w:rPr>
            </w:pPr>
            <w:ins w:id="230" w:author="Huawei" w:date="2023-04-04T10:39:00Z">
              <w:r>
                <w:t>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EA0D8" w14:textId="77777777" w:rsidR="00D256E8" w:rsidRDefault="00D256E8" w:rsidP="00AD253D">
            <w:pPr>
              <w:pStyle w:val="TAL"/>
              <w:rPr>
                <w:ins w:id="231" w:author="Huawei" w:date="2023-04-04T10:39:00Z"/>
              </w:rPr>
            </w:pPr>
            <w:ins w:id="232" w:author="Huawei" w:date="2023-04-04T10:39:00Z">
              <w:r>
                <w:t>200 OK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97EF5" w14:textId="176C7941" w:rsidR="00D256E8" w:rsidRDefault="00D256E8" w:rsidP="00142516">
            <w:pPr>
              <w:pStyle w:val="TAL"/>
              <w:rPr>
                <w:ins w:id="233" w:author="Huawei" w:date="2023-04-04T10:39:00Z"/>
              </w:rPr>
            </w:pPr>
            <w:ins w:id="234" w:author="Huawei" w:date="2023-04-04T10:39:00Z">
              <w:r>
                <w:t xml:space="preserve">This case represents the successful retrieval of the location </w:t>
              </w:r>
            </w:ins>
            <w:ins w:id="235" w:author="Huawei" w:date="2023-04-04T11:10:00Z">
              <w:r w:rsidR="00142516">
                <w:t xml:space="preserve">measurements </w:t>
              </w:r>
            </w:ins>
            <w:ins w:id="236" w:author="Huawei" w:date="2023-04-04T10:39:00Z">
              <w:r>
                <w:t xml:space="preserve">of the </w:t>
              </w:r>
            </w:ins>
            <w:ins w:id="237" w:author="Huawei" w:date="2023-04-04T11:10:00Z">
              <w:r w:rsidR="00142516">
                <w:t>PRU</w:t>
              </w:r>
            </w:ins>
            <w:ins w:id="238" w:author="Huawei" w:date="2023-04-04T10:39:00Z">
              <w:r>
                <w:t>.</w:t>
              </w:r>
            </w:ins>
          </w:p>
        </w:tc>
      </w:tr>
      <w:bookmarkEnd w:id="225"/>
      <w:tr w:rsidR="00130D6A" w14:paraId="2C485DFE" w14:textId="77777777" w:rsidTr="00130D6A">
        <w:trPr>
          <w:jc w:val="center"/>
          <w:ins w:id="239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90E544" w14:textId="77777777" w:rsidR="00D256E8" w:rsidRDefault="00D256E8" w:rsidP="00AD253D">
            <w:pPr>
              <w:pStyle w:val="TAL"/>
              <w:rPr>
                <w:ins w:id="240" w:author="Huawei" w:date="2023-04-04T10:39:00Z"/>
              </w:rPr>
            </w:pPr>
            <w:proofErr w:type="spellStart"/>
            <w:ins w:id="241" w:author="Huawei" w:date="2023-04-04T10:39:00Z">
              <w:r>
                <w:t>RedirectResponse</w:t>
              </w:r>
              <w:proofErr w:type="spellEnd"/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83193" w14:textId="77777777" w:rsidR="00D256E8" w:rsidRDefault="00D256E8" w:rsidP="00AD253D">
            <w:pPr>
              <w:pStyle w:val="TAC"/>
              <w:rPr>
                <w:ins w:id="242" w:author="Huawei" w:date="2023-04-04T10:39:00Z"/>
              </w:rPr>
            </w:pPr>
            <w:ins w:id="243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2C65F" w14:textId="77777777" w:rsidR="00D256E8" w:rsidRDefault="00D256E8" w:rsidP="00AD253D">
            <w:pPr>
              <w:pStyle w:val="TAL"/>
              <w:rPr>
                <w:ins w:id="244" w:author="Huawei" w:date="2023-04-04T10:39:00Z"/>
              </w:rPr>
            </w:pPr>
            <w:ins w:id="245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0E8A1" w14:textId="77777777" w:rsidR="00D256E8" w:rsidRDefault="00D256E8" w:rsidP="00AD253D">
            <w:pPr>
              <w:pStyle w:val="TAL"/>
              <w:rPr>
                <w:ins w:id="246" w:author="Huawei" w:date="2023-04-04T10:39:00Z"/>
              </w:rPr>
            </w:pPr>
            <w:ins w:id="247" w:author="Huawei" w:date="2023-04-04T10:39:00Z">
              <w:r>
                <w:t>307 Temporary Redirect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393239" w14:textId="77777777" w:rsidR="00D256E8" w:rsidRDefault="00D256E8" w:rsidP="00AD253D">
            <w:pPr>
              <w:pStyle w:val="TAL"/>
              <w:rPr>
                <w:ins w:id="248" w:author="Huawei" w:date="2023-04-04T10:39:00Z"/>
              </w:rPr>
            </w:pPr>
            <w:ins w:id="249" w:author="Huawei" w:date="2023-04-04T10:39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130D6A" w14:paraId="083CA009" w14:textId="77777777" w:rsidTr="00130D6A">
        <w:trPr>
          <w:jc w:val="center"/>
          <w:ins w:id="250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4AB655" w14:textId="77777777" w:rsidR="00D256E8" w:rsidRDefault="00D256E8" w:rsidP="00AD253D">
            <w:pPr>
              <w:pStyle w:val="TAL"/>
              <w:rPr>
                <w:ins w:id="251" w:author="Huawei" w:date="2023-04-04T10:39:00Z"/>
              </w:rPr>
            </w:pPr>
            <w:proofErr w:type="spellStart"/>
            <w:ins w:id="252" w:author="Huawei" w:date="2023-04-04T10:39:00Z">
              <w:r>
                <w:t>RedirectResponse</w:t>
              </w:r>
              <w:proofErr w:type="spellEnd"/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1CBA6" w14:textId="77777777" w:rsidR="00D256E8" w:rsidRDefault="00D256E8" w:rsidP="00AD253D">
            <w:pPr>
              <w:pStyle w:val="TAC"/>
              <w:rPr>
                <w:ins w:id="253" w:author="Huawei" w:date="2023-04-04T10:39:00Z"/>
              </w:rPr>
            </w:pPr>
            <w:ins w:id="254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E6105" w14:textId="77777777" w:rsidR="00D256E8" w:rsidRDefault="00D256E8" w:rsidP="00AD253D">
            <w:pPr>
              <w:pStyle w:val="TAL"/>
              <w:rPr>
                <w:ins w:id="255" w:author="Huawei" w:date="2023-04-04T10:39:00Z"/>
              </w:rPr>
            </w:pPr>
            <w:ins w:id="256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CBBC1" w14:textId="77777777" w:rsidR="00D256E8" w:rsidRDefault="00D256E8" w:rsidP="00AD253D">
            <w:pPr>
              <w:pStyle w:val="TAL"/>
              <w:rPr>
                <w:ins w:id="257" w:author="Huawei" w:date="2023-04-04T10:39:00Z"/>
              </w:rPr>
            </w:pPr>
            <w:ins w:id="258" w:author="Huawei" w:date="2023-04-04T10:39:00Z">
              <w:r>
                <w:t>308 Permanent Redirect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CBCB22" w14:textId="77777777" w:rsidR="00D256E8" w:rsidRDefault="00D256E8" w:rsidP="00AD253D">
            <w:pPr>
              <w:pStyle w:val="TAL"/>
              <w:rPr>
                <w:ins w:id="259" w:author="Huawei" w:date="2023-04-04T10:39:00Z"/>
              </w:rPr>
            </w:pPr>
            <w:ins w:id="260" w:author="Huawei" w:date="2023-04-04T10:39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130D6A" w14:paraId="564B290C" w14:textId="77777777" w:rsidTr="00130D6A">
        <w:trPr>
          <w:jc w:val="center"/>
          <w:ins w:id="261" w:author="Huawei" w:date="2023-04-04T10:39:00Z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43417" w14:textId="77777777" w:rsidR="00D256E8" w:rsidRDefault="00D256E8" w:rsidP="00AD253D">
            <w:pPr>
              <w:pStyle w:val="TAL"/>
              <w:rPr>
                <w:ins w:id="262" w:author="Huawei" w:date="2023-04-04T10:39:00Z"/>
              </w:rPr>
            </w:pPr>
            <w:proofErr w:type="spellStart"/>
            <w:ins w:id="263" w:author="Huawei" w:date="2023-04-04T10:39:00Z">
              <w:r>
                <w:t>ProblemDetails</w:t>
              </w:r>
              <w:proofErr w:type="spellEnd"/>
            </w:ins>
          </w:p>
        </w:tc>
        <w:tc>
          <w:tcPr>
            <w:tcW w:w="4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DF2063" w14:textId="77777777" w:rsidR="00D256E8" w:rsidRDefault="00D256E8" w:rsidP="00AD253D">
            <w:pPr>
              <w:pStyle w:val="TAC"/>
              <w:rPr>
                <w:ins w:id="264" w:author="Huawei" w:date="2023-04-04T10:39:00Z"/>
              </w:rPr>
            </w:pPr>
            <w:ins w:id="265" w:author="Huawei" w:date="2023-04-04T10:39:00Z">
              <w:r>
                <w:t>O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A3B20" w14:textId="77777777" w:rsidR="00D256E8" w:rsidRDefault="00D256E8" w:rsidP="00AD253D">
            <w:pPr>
              <w:pStyle w:val="TAL"/>
              <w:rPr>
                <w:ins w:id="266" w:author="Huawei" w:date="2023-04-04T10:39:00Z"/>
              </w:rPr>
            </w:pPr>
            <w:ins w:id="267" w:author="Huawei" w:date="2023-04-04T10:39:00Z">
              <w:r>
                <w:t>0..1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B0734" w14:textId="77777777" w:rsidR="00D256E8" w:rsidRDefault="00D256E8" w:rsidP="00AD253D">
            <w:pPr>
              <w:pStyle w:val="TAL"/>
              <w:rPr>
                <w:ins w:id="268" w:author="Huawei" w:date="2023-04-04T10:39:00Z"/>
              </w:rPr>
            </w:pPr>
            <w:ins w:id="269" w:author="Huawei" w:date="2023-04-04T10:39:00Z">
              <w:r>
                <w:t>403 Forbidden</w:t>
              </w:r>
            </w:ins>
          </w:p>
        </w:tc>
        <w:tc>
          <w:tcPr>
            <w:tcW w:w="22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021CB" w14:textId="77777777" w:rsidR="00D256E8" w:rsidRDefault="00D256E8" w:rsidP="00AD253D">
            <w:pPr>
              <w:pStyle w:val="TAL"/>
              <w:rPr>
                <w:ins w:id="270" w:author="Huawei" w:date="2023-04-04T10:39:00Z"/>
              </w:rPr>
            </w:pPr>
            <w:ins w:id="271" w:author="Huawei" w:date="2023-04-04T10:39:00Z">
              <w:r>
                <w:t>The "cause" attribute may be used to indicate the following application errors:</w:t>
              </w:r>
            </w:ins>
          </w:p>
          <w:p w14:paraId="0E13260A" w14:textId="77777777" w:rsidR="00D256E8" w:rsidRDefault="00D256E8" w:rsidP="00AD253D">
            <w:pPr>
              <w:pStyle w:val="TAL"/>
              <w:ind w:left="284"/>
              <w:rPr>
                <w:ins w:id="272" w:author="Huawei" w:date="2023-04-04T10:39:00Z"/>
              </w:rPr>
            </w:pPr>
            <w:bookmarkStart w:id="273" w:name="_PERM_MCCTEMPBM_CRPT90020008___2"/>
            <w:ins w:id="274" w:author="Huawei" w:date="2023-04-04T10:39:00Z">
              <w:r>
                <w:t>-</w:t>
              </w:r>
              <w:r>
                <w:tab/>
                <w:t>UNSPECIFIED</w:t>
              </w:r>
            </w:ins>
          </w:p>
          <w:p w14:paraId="0FA6FC8B" w14:textId="010622CC" w:rsidR="00D256E8" w:rsidRDefault="00D256E8" w:rsidP="00AD253D">
            <w:pPr>
              <w:pStyle w:val="TAL"/>
              <w:ind w:left="284"/>
              <w:rPr>
                <w:ins w:id="275" w:author="Huawei" w:date="2023-04-04T10:39:00Z"/>
              </w:rPr>
            </w:pPr>
            <w:ins w:id="276" w:author="Huawei" w:date="2023-04-04T10:39:00Z">
              <w:r>
                <w:t>-</w:t>
              </w:r>
            </w:ins>
            <w:bookmarkEnd w:id="273"/>
            <w:ins w:id="277" w:author="Huawei" w:date="2023-04-04T11:22:00Z">
              <w:r w:rsidR="00130D6A">
                <w:tab/>
              </w:r>
            </w:ins>
            <w:ins w:id="278" w:author="Huawei" w:date="2023-04-04T11:21:00Z">
              <w:r w:rsidR="00130D6A" w:rsidRPr="00130D6A">
                <w:t>LOCATION_MEASUREMENT_UNKNOWN</w:t>
              </w:r>
            </w:ins>
          </w:p>
          <w:p w14:paraId="04E2DC88" w14:textId="77777777" w:rsidR="00D256E8" w:rsidRDefault="00D256E8" w:rsidP="00AD253D">
            <w:pPr>
              <w:pStyle w:val="TAL"/>
              <w:rPr>
                <w:ins w:id="279" w:author="Huawei" w:date="2023-04-04T10:39:00Z"/>
              </w:rPr>
            </w:pPr>
          </w:p>
          <w:p w14:paraId="0E3304C8" w14:textId="77777777" w:rsidR="00D256E8" w:rsidRDefault="00D256E8" w:rsidP="00AD253D">
            <w:pPr>
              <w:pStyle w:val="TAL"/>
              <w:rPr>
                <w:ins w:id="280" w:author="Huawei" w:date="2023-04-04T10:39:00Z"/>
              </w:rPr>
            </w:pPr>
            <w:ins w:id="281" w:author="Huawei" w:date="2023-04-04T10:39:00Z">
              <w:r>
                <w:t>See table 6.1.7.3-1 for the description of these errors.</w:t>
              </w:r>
            </w:ins>
          </w:p>
        </w:tc>
      </w:tr>
      <w:tr w:rsidR="00D256E8" w14:paraId="7F1D2CC4" w14:textId="77777777" w:rsidTr="00130D6A">
        <w:trPr>
          <w:jc w:val="center"/>
          <w:ins w:id="282" w:author="Huawei" w:date="2023-04-04T10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7A97C5" w14:textId="77777777" w:rsidR="00D256E8" w:rsidRDefault="00D256E8" w:rsidP="00AD253D">
            <w:pPr>
              <w:pStyle w:val="TAN"/>
              <w:rPr>
                <w:ins w:id="283" w:author="Huawei" w:date="2023-04-04T10:39:00Z"/>
              </w:rPr>
            </w:pPr>
            <w:ins w:id="284" w:author="Huawei" w:date="2023-04-04T10:39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 xml:space="preserve">The mandatory HTTP error status codes for the POST method listed in Table 5.2.7.1-1 of 3GPP TS 29.500 [4] other than those specified in the table above also apply, with a </w:t>
              </w:r>
              <w:proofErr w:type="spellStart"/>
              <w:r>
                <w:rPr>
                  <w:rFonts w:eastAsia="宋体"/>
                </w:rPr>
                <w:t>ProblemDetails</w:t>
              </w:r>
              <w:proofErr w:type="spellEnd"/>
              <w:r>
                <w:rPr>
                  <w:rFonts w:eastAsia="宋体"/>
                </w:rPr>
                <w:t xml:space="preserve"> data type (see clause 5.2.7 of 3GPP TS 29.500 [4]).</w:t>
              </w:r>
            </w:ins>
          </w:p>
        </w:tc>
      </w:tr>
    </w:tbl>
    <w:p w14:paraId="1D4B50FE" w14:textId="77777777" w:rsidR="00D256E8" w:rsidRDefault="00D256E8" w:rsidP="00D256E8">
      <w:pPr>
        <w:rPr>
          <w:ins w:id="285" w:author="Huawei" w:date="2023-04-04T10:39:00Z"/>
          <w:lang w:eastAsia="en-GB"/>
        </w:rPr>
      </w:pPr>
    </w:p>
    <w:p w14:paraId="6D6EE86D" w14:textId="70EA30AB" w:rsidR="00D256E8" w:rsidRDefault="00D256E8" w:rsidP="00D256E8">
      <w:pPr>
        <w:pStyle w:val="TH"/>
        <w:rPr>
          <w:ins w:id="286" w:author="Huawei" w:date="2023-04-04T10:39:00Z"/>
        </w:rPr>
      </w:pPr>
      <w:ins w:id="287" w:author="Huawei" w:date="2023-04-04T10:39:00Z">
        <w:r>
          <w:t xml:space="preserve">Table </w:t>
        </w:r>
      </w:ins>
      <w:ins w:id="288" w:author="Huawei" w:date="2023-04-04T11:07:00Z">
        <w:r w:rsidR="00142516">
          <w:t>6.1.4.y.2</w:t>
        </w:r>
      </w:ins>
      <w:ins w:id="289" w:author="Huawei" w:date="2023-04-04T10:39:00Z">
        <w:r>
          <w:t>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256E8" w14:paraId="2A128F5E" w14:textId="77777777" w:rsidTr="00AD253D">
        <w:trPr>
          <w:jc w:val="center"/>
          <w:ins w:id="290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9ABA" w14:textId="77777777" w:rsidR="00D256E8" w:rsidRDefault="00D256E8" w:rsidP="00AD253D">
            <w:pPr>
              <w:pStyle w:val="TAH"/>
              <w:rPr>
                <w:ins w:id="291" w:author="Huawei" w:date="2023-04-04T10:39:00Z"/>
              </w:rPr>
            </w:pPr>
            <w:ins w:id="292" w:author="Huawei" w:date="2023-04-04T10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7B899" w14:textId="77777777" w:rsidR="00D256E8" w:rsidRDefault="00D256E8" w:rsidP="00AD253D">
            <w:pPr>
              <w:pStyle w:val="TAH"/>
              <w:rPr>
                <w:ins w:id="293" w:author="Huawei" w:date="2023-04-04T10:39:00Z"/>
              </w:rPr>
            </w:pPr>
            <w:ins w:id="294" w:author="Huawei" w:date="2023-04-04T10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1960F" w14:textId="77777777" w:rsidR="00D256E8" w:rsidRDefault="00D256E8" w:rsidP="00AD253D">
            <w:pPr>
              <w:pStyle w:val="TAH"/>
              <w:rPr>
                <w:ins w:id="295" w:author="Huawei" w:date="2023-04-04T10:39:00Z"/>
              </w:rPr>
            </w:pPr>
            <w:ins w:id="296" w:author="Huawei" w:date="2023-04-04T10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67412" w14:textId="77777777" w:rsidR="00D256E8" w:rsidRDefault="00D256E8" w:rsidP="00AD253D">
            <w:pPr>
              <w:pStyle w:val="TAH"/>
              <w:rPr>
                <w:ins w:id="297" w:author="Huawei" w:date="2023-04-04T10:39:00Z"/>
              </w:rPr>
            </w:pPr>
            <w:ins w:id="298" w:author="Huawei" w:date="2023-04-04T10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FC056" w14:textId="77777777" w:rsidR="00D256E8" w:rsidRDefault="00D256E8" w:rsidP="00AD253D">
            <w:pPr>
              <w:pStyle w:val="TAH"/>
              <w:rPr>
                <w:ins w:id="299" w:author="Huawei" w:date="2023-04-04T10:39:00Z"/>
              </w:rPr>
            </w:pPr>
            <w:ins w:id="300" w:author="Huawei" w:date="2023-04-04T10:39:00Z">
              <w:r>
                <w:t>Description</w:t>
              </w:r>
            </w:ins>
          </w:p>
        </w:tc>
      </w:tr>
      <w:tr w:rsidR="00D256E8" w14:paraId="747EBC5D" w14:textId="77777777" w:rsidTr="00AD253D">
        <w:trPr>
          <w:jc w:val="center"/>
          <w:ins w:id="301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12C0BF" w14:textId="77777777" w:rsidR="00D256E8" w:rsidRDefault="00D256E8" w:rsidP="00AD253D">
            <w:pPr>
              <w:pStyle w:val="TAL"/>
              <w:rPr>
                <w:ins w:id="302" w:author="Huawei" w:date="2023-04-04T10:39:00Z"/>
              </w:rPr>
            </w:pPr>
            <w:ins w:id="303" w:author="Huawei" w:date="2023-04-04T10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7930AF" w14:textId="77777777" w:rsidR="00D256E8" w:rsidRDefault="00D256E8" w:rsidP="00AD253D">
            <w:pPr>
              <w:pStyle w:val="TAL"/>
              <w:rPr>
                <w:ins w:id="304" w:author="Huawei" w:date="2023-04-04T10:39:00Z"/>
              </w:rPr>
            </w:pPr>
            <w:ins w:id="305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D867C" w14:textId="77777777" w:rsidR="00D256E8" w:rsidRDefault="00D256E8" w:rsidP="00AD253D">
            <w:pPr>
              <w:pStyle w:val="TAC"/>
              <w:rPr>
                <w:ins w:id="306" w:author="Huawei" w:date="2023-04-04T10:39:00Z"/>
              </w:rPr>
            </w:pPr>
            <w:ins w:id="307" w:author="Huawei" w:date="2023-04-04T10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2D25E0" w14:textId="77777777" w:rsidR="00D256E8" w:rsidRDefault="00D256E8" w:rsidP="00AD253D">
            <w:pPr>
              <w:pStyle w:val="TAL"/>
              <w:rPr>
                <w:ins w:id="308" w:author="Huawei" w:date="2023-04-04T10:39:00Z"/>
              </w:rPr>
            </w:pPr>
            <w:ins w:id="309" w:author="Huawei" w:date="2023-04-04T10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12F29E" w14:textId="77777777" w:rsidR="00D256E8" w:rsidRDefault="00D256E8" w:rsidP="00AD253D">
            <w:pPr>
              <w:pStyle w:val="TAL"/>
              <w:rPr>
                <w:ins w:id="310" w:author="Huawei" w:date="2023-04-04T10:39:00Z"/>
              </w:rPr>
            </w:pPr>
            <w:ins w:id="311" w:author="Huawei" w:date="2023-04-04T10:39:00Z">
              <w:r>
                <w:t>An alternative URI of the resource located on an alternative service instance within the same LMF or LMF (service) set.</w:t>
              </w:r>
            </w:ins>
          </w:p>
          <w:p w14:paraId="54F274FC" w14:textId="77777777" w:rsidR="00D256E8" w:rsidRDefault="00D256E8" w:rsidP="00AD253D">
            <w:pPr>
              <w:pStyle w:val="TAL"/>
              <w:rPr>
                <w:ins w:id="312" w:author="Huawei" w:date="2023-04-04T10:39:00Z"/>
              </w:rPr>
            </w:pPr>
            <w:ins w:id="313" w:author="Huawei" w:date="2023-04-04T10:39:00Z">
              <w:r>
                <w:t>Or the same URI, if a request is redirected to the same target resource via a different SCP.</w:t>
              </w:r>
            </w:ins>
          </w:p>
        </w:tc>
      </w:tr>
      <w:tr w:rsidR="00D256E8" w14:paraId="35F5E7EF" w14:textId="77777777" w:rsidTr="00AD253D">
        <w:trPr>
          <w:jc w:val="center"/>
          <w:ins w:id="314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D2D4D" w14:textId="77777777" w:rsidR="00D256E8" w:rsidRDefault="00D256E8" w:rsidP="00AD253D">
            <w:pPr>
              <w:pStyle w:val="TAL"/>
              <w:rPr>
                <w:ins w:id="315" w:author="Huawei" w:date="2023-04-04T10:39:00Z"/>
              </w:rPr>
            </w:pPr>
            <w:ins w:id="316" w:author="Huawei" w:date="2023-04-04T10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FC401" w14:textId="77777777" w:rsidR="00D256E8" w:rsidRDefault="00D256E8" w:rsidP="00AD253D">
            <w:pPr>
              <w:pStyle w:val="TAL"/>
              <w:rPr>
                <w:ins w:id="317" w:author="Huawei" w:date="2023-04-04T10:39:00Z"/>
              </w:rPr>
            </w:pPr>
            <w:ins w:id="318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F3CD2" w14:textId="77777777" w:rsidR="00D256E8" w:rsidRDefault="00D256E8" w:rsidP="00AD253D">
            <w:pPr>
              <w:pStyle w:val="TAC"/>
              <w:rPr>
                <w:ins w:id="319" w:author="Huawei" w:date="2023-04-04T10:39:00Z"/>
              </w:rPr>
            </w:pPr>
            <w:ins w:id="320" w:author="Huawei" w:date="2023-04-04T10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D11B1" w14:textId="77777777" w:rsidR="00D256E8" w:rsidRDefault="00D256E8" w:rsidP="00AD253D">
            <w:pPr>
              <w:pStyle w:val="TAL"/>
              <w:rPr>
                <w:ins w:id="321" w:author="Huawei" w:date="2023-04-04T10:39:00Z"/>
              </w:rPr>
            </w:pPr>
            <w:ins w:id="322" w:author="Huawei" w:date="2023-04-04T10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C7F20" w14:textId="77777777" w:rsidR="00D256E8" w:rsidRDefault="00D256E8" w:rsidP="00AD253D">
            <w:pPr>
              <w:pStyle w:val="TAL"/>
              <w:rPr>
                <w:ins w:id="323" w:author="Huawei" w:date="2023-04-04T10:39:00Z"/>
              </w:rPr>
            </w:pPr>
            <w:ins w:id="324" w:author="Huawei" w:date="2023-04-04T10:39:00Z">
              <w:r>
                <w:t>Identifier of the target NF (service) instance ID towards which the request is redirected</w:t>
              </w:r>
            </w:ins>
          </w:p>
        </w:tc>
      </w:tr>
    </w:tbl>
    <w:p w14:paraId="35CF98A9" w14:textId="77777777" w:rsidR="00D256E8" w:rsidRDefault="00D256E8" w:rsidP="00D256E8">
      <w:pPr>
        <w:rPr>
          <w:ins w:id="325" w:author="Huawei" w:date="2023-04-04T10:39:00Z"/>
          <w:lang w:eastAsia="en-GB"/>
        </w:rPr>
      </w:pPr>
    </w:p>
    <w:p w14:paraId="78206741" w14:textId="103F9CC4" w:rsidR="00D256E8" w:rsidRDefault="00D256E8" w:rsidP="00D256E8">
      <w:pPr>
        <w:pStyle w:val="TH"/>
        <w:rPr>
          <w:ins w:id="326" w:author="Huawei" w:date="2023-04-04T10:39:00Z"/>
        </w:rPr>
      </w:pPr>
      <w:ins w:id="327" w:author="Huawei" w:date="2023-04-04T10:39:00Z">
        <w:r>
          <w:t xml:space="preserve">Table </w:t>
        </w:r>
      </w:ins>
      <w:ins w:id="328" w:author="Huawei" w:date="2023-04-04T11:07:00Z">
        <w:r w:rsidR="00142516">
          <w:t>6.1.4.y.2</w:t>
        </w:r>
      </w:ins>
      <w:ins w:id="329" w:author="Huawei" w:date="2023-04-04T10:39:00Z">
        <w:r>
          <w:t>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256E8" w14:paraId="233AC6A5" w14:textId="77777777" w:rsidTr="00AD253D">
        <w:trPr>
          <w:jc w:val="center"/>
          <w:ins w:id="330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61CFB" w14:textId="77777777" w:rsidR="00D256E8" w:rsidRDefault="00D256E8" w:rsidP="00AD253D">
            <w:pPr>
              <w:pStyle w:val="TAH"/>
              <w:rPr>
                <w:ins w:id="331" w:author="Huawei" w:date="2023-04-04T10:39:00Z"/>
              </w:rPr>
            </w:pPr>
            <w:ins w:id="332" w:author="Huawei" w:date="2023-04-04T10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2801B" w14:textId="77777777" w:rsidR="00D256E8" w:rsidRDefault="00D256E8" w:rsidP="00AD253D">
            <w:pPr>
              <w:pStyle w:val="TAH"/>
              <w:rPr>
                <w:ins w:id="333" w:author="Huawei" w:date="2023-04-04T10:39:00Z"/>
              </w:rPr>
            </w:pPr>
            <w:ins w:id="334" w:author="Huawei" w:date="2023-04-04T10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96B1F" w14:textId="77777777" w:rsidR="00D256E8" w:rsidRDefault="00D256E8" w:rsidP="00AD253D">
            <w:pPr>
              <w:pStyle w:val="TAH"/>
              <w:rPr>
                <w:ins w:id="335" w:author="Huawei" w:date="2023-04-04T10:39:00Z"/>
              </w:rPr>
            </w:pPr>
            <w:ins w:id="336" w:author="Huawei" w:date="2023-04-04T10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F3989" w14:textId="77777777" w:rsidR="00D256E8" w:rsidRDefault="00D256E8" w:rsidP="00AD253D">
            <w:pPr>
              <w:pStyle w:val="TAH"/>
              <w:rPr>
                <w:ins w:id="337" w:author="Huawei" w:date="2023-04-04T10:39:00Z"/>
              </w:rPr>
            </w:pPr>
            <w:ins w:id="338" w:author="Huawei" w:date="2023-04-04T10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F1C3B" w14:textId="77777777" w:rsidR="00D256E8" w:rsidRDefault="00D256E8" w:rsidP="00AD253D">
            <w:pPr>
              <w:pStyle w:val="TAH"/>
              <w:rPr>
                <w:ins w:id="339" w:author="Huawei" w:date="2023-04-04T10:39:00Z"/>
              </w:rPr>
            </w:pPr>
            <w:ins w:id="340" w:author="Huawei" w:date="2023-04-04T10:39:00Z">
              <w:r>
                <w:t>Description</w:t>
              </w:r>
            </w:ins>
          </w:p>
        </w:tc>
      </w:tr>
      <w:tr w:rsidR="00D256E8" w14:paraId="348EEF72" w14:textId="77777777" w:rsidTr="00AD253D">
        <w:trPr>
          <w:jc w:val="center"/>
          <w:ins w:id="341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E37F29" w14:textId="77777777" w:rsidR="00D256E8" w:rsidRDefault="00D256E8" w:rsidP="00AD253D">
            <w:pPr>
              <w:pStyle w:val="TAL"/>
              <w:rPr>
                <w:ins w:id="342" w:author="Huawei" w:date="2023-04-04T10:39:00Z"/>
              </w:rPr>
            </w:pPr>
            <w:ins w:id="343" w:author="Huawei" w:date="2023-04-04T10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20BDB" w14:textId="77777777" w:rsidR="00D256E8" w:rsidRDefault="00D256E8" w:rsidP="00AD253D">
            <w:pPr>
              <w:pStyle w:val="TAL"/>
              <w:rPr>
                <w:ins w:id="344" w:author="Huawei" w:date="2023-04-04T10:39:00Z"/>
              </w:rPr>
            </w:pPr>
            <w:ins w:id="345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DA0BB" w14:textId="77777777" w:rsidR="00D256E8" w:rsidRDefault="00D256E8" w:rsidP="00AD253D">
            <w:pPr>
              <w:pStyle w:val="TAC"/>
              <w:rPr>
                <w:ins w:id="346" w:author="Huawei" w:date="2023-04-04T10:39:00Z"/>
              </w:rPr>
            </w:pPr>
            <w:ins w:id="347" w:author="Huawei" w:date="2023-04-04T10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6C0D69" w14:textId="77777777" w:rsidR="00D256E8" w:rsidRDefault="00D256E8" w:rsidP="00AD253D">
            <w:pPr>
              <w:pStyle w:val="TAL"/>
              <w:rPr>
                <w:ins w:id="348" w:author="Huawei" w:date="2023-04-04T10:39:00Z"/>
              </w:rPr>
            </w:pPr>
            <w:ins w:id="349" w:author="Huawei" w:date="2023-04-04T10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84B4910" w14:textId="77777777" w:rsidR="00D256E8" w:rsidRDefault="00D256E8" w:rsidP="00AD253D">
            <w:pPr>
              <w:pStyle w:val="TAL"/>
              <w:rPr>
                <w:ins w:id="350" w:author="Huawei" w:date="2023-04-04T10:39:00Z"/>
              </w:rPr>
            </w:pPr>
            <w:ins w:id="351" w:author="Huawei" w:date="2023-04-04T10:39:00Z">
              <w:r>
                <w:t>An alternative URI of the resource located on an alternative service instance within the same LMF or LMF (service) set.</w:t>
              </w:r>
            </w:ins>
          </w:p>
          <w:p w14:paraId="7B3ED56F" w14:textId="77777777" w:rsidR="00D256E8" w:rsidRDefault="00D256E8" w:rsidP="00AD253D">
            <w:pPr>
              <w:pStyle w:val="TAL"/>
              <w:rPr>
                <w:ins w:id="352" w:author="Huawei" w:date="2023-04-04T10:39:00Z"/>
              </w:rPr>
            </w:pPr>
            <w:ins w:id="353" w:author="Huawei" w:date="2023-04-04T10:39:00Z">
              <w:r>
                <w:t>Or the same URI, if a request is redirected to the same target resource via a different SCP.</w:t>
              </w:r>
            </w:ins>
          </w:p>
        </w:tc>
      </w:tr>
      <w:tr w:rsidR="00D256E8" w14:paraId="5BEAA23D" w14:textId="77777777" w:rsidTr="00AD253D">
        <w:trPr>
          <w:jc w:val="center"/>
          <w:ins w:id="354" w:author="Huawei" w:date="2023-04-04T10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4C672" w14:textId="77777777" w:rsidR="00D256E8" w:rsidRDefault="00D256E8" w:rsidP="00AD253D">
            <w:pPr>
              <w:pStyle w:val="TAL"/>
              <w:rPr>
                <w:ins w:id="355" w:author="Huawei" w:date="2023-04-04T10:39:00Z"/>
              </w:rPr>
            </w:pPr>
            <w:ins w:id="356" w:author="Huawei" w:date="2023-04-04T10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020C" w14:textId="77777777" w:rsidR="00D256E8" w:rsidRDefault="00D256E8" w:rsidP="00AD253D">
            <w:pPr>
              <w:pStyle w:val="TAL"/>
              <w:rPr>
                <w:ins w:id="357" w:author="Huawei" w:date="2023-04-04T10:39:00Z"/>
              </w:rPr>
            </w:pPr>
            <w:ins w:id="358" w:author="Huawei" w:date="2023-04-04T10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138C9" w14:textId="77777777" w:rsidR="00D256E8" w:rsidRDefault="00D256E8" w:rsidP="00AD253D">
            <w:pPr>
              <w:pStyle w:val="TAC"/>
              <w:rPr>
                <w:ins w:id="359" w:author="Huawei" w:date="2023-04-04T10:39:00Z"/>
              </w:rPr>
            </w:pPr>
            <w:ins w:id="360" w:author="Huawei" w:date="2023-04-04T10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C5A3B" w14:textId="77777777" w:rsidR="00D256E8" w:rsidRDefault="00D256E8" w:rsidP="00AD253D">
            <w:pPr>
              <w:pStyle w:val="TAL"/>
              <w:rPr>
                <w:ins w:id="361" w:author="Huawei" w:date="2023-04-04T10:39:00Z"/>
              </w:rPr>
            </w:pPr>
            <w:ins w:id="362" w:author="Huawei" w:date="2023-04-04T10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E406E" w14:textId="77777777" w:rsidR="00D256E8" w:rsidRDefault="00D256E8" w:rsidP="00AD253D">
            <w:pPr>
              <w:pStyle w:val="TAL"/>
              <w:rPr>
                <w:ins w:id="363" w:author="Huawei" w:date="2023-04-04T10:39:00Z"/>
              </w:rPr>
            </w:pPr>
            <w:ins w:id="364" w:author="Huawei" w:date="2023-04-04T10:39:00Z">
              <w:r>
                <w:t>Identifier of the target NF (service) instance ID towards which the request is redirected</w:t>
              </w:r>
            </w:ins>
          </w:p>
        </w:tc>
      </w:tr>
    </w:tbl>
    <w:p w14:paraId="535EECAE" w14:textId="77777777" w:rsidR="00D256E8" w:rsidRDefault="00D256E8" w:rsidP="00D256E8">
      <w:pPr>
        <w:rPr>
          <w:ins w:id="365" w:author="Huawei" w:date="2023-04-04T10:39:00Z"/>
          <w:lang w:eastAsia="en-GB"/>
        </w:rPr>
      </w:pPr>
    </w:p>
    <w:p w14:paraId="14D6F613" w14:textId="77777777" w:rsidR="00AD253D" w:rsidRPr="00D256E8" w:rsidRDefault="00AD253D" w:rsidP="00AD253D">
      <w:pPr>
        <w:pStyle w:val="B1"/>
      </w:pPr>
    </w:p>
    <w:p w14:paraId="15AAEF67" w14:textId="77777777" w:rsidR="00AD253D" w:rsidRPr="006B5418" w:rsidRDefault="00AD253D" w:rsidP="00AD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0C0DD3" w14:textId="77777777" w:rsidR="00AD253D" w:rsidRDefault="00AD253D" w:rsidP="00AD253D">
      <w:pPr>
        <w:pStyle w:val="4"/>
        <w:rPr>
          <w:lang w:eastAsia="en-GB"/>
        </w:rPr>
      </w:pPr>
      <w:bookmarkStart w:id="366" w:name="_Toc130844152"/>
      <w:bookmarkStart w:id="367" w:name="_Toc122096931"/>
      <w:bookmarkStart w:id="368" w:name="_Toc114779014"/>
      <w:bookmarkStart w:id="369" w:name="_Toc106639504"/>
      <w:bookmarkStart w:id="370" w:name="_Toc98506219"/>
      <w:bookmarkStart w:id="371" w:name="_Toc90650549"/>
      <w:bookmarkStart w:id="372" w:name="_Toc88818627"/>
      <w:bookmarkStart w:id="373" w:name="_Toc82716340"/>
      <w:bookmarkStart w:id="374" w:name="_Toc74993752"/>
      <w:bookmarkStart w:id="375" w:name="_Toc67685931"/>
      <w:bookmarkStart w:id="376" w:name="_Toc58594421"/>
      <w:bookmarkStart w:id="377" w:name="_Toc56517520"/>
      <w:bookmarkStart w:id="378" w:name="_Toc51873392"/>
      <w:bookmarkStart w:id="379" w:name="_Toc49849878"/>
      <w:bookmarkStart w:id="380" w:name="_Toc45032389"/>
      <w:bookmarkStart w:id="381" w:name="_Toc43215141"/>
      <w:bookmarkStart w:id="382" w:name="_Toc36463301"/>
      <w:bookmarkStart w:id="383" w:name="_Toc34147917"/>
      <w:bookmarkStart w:id="384" w:name="_Toc27593046"/>
      <w:bookmarkStart w:id="385" w:name="_Toc25168627"/>
      <w:bookmarkStart w:id="386" w:name="_Toc20150380"/>
      <w:r>
        <w:t>6.1.6.1</w:t>
      </w:r>
      <w:r>
        <w:tab/>
        <w:t>General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2E7AFB05" w14:textId="77777777" w:rsidR="00AD253D" w:rsidRDefault="00AD253D" w:rsidP="00AD253D">
      <w:r>
        <w:t>This clause specifies the application data model supported by the API.</w:t>
      </w:r>
    </w:p>
    <w:p w14:paraId="3EFCBE77" w14:textId="77777777" w:rsidR="00AD253D" w:rsidRDefault="00AD253D" w:rsidP="00AD253D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123B84C" w14:textId="77777777" w:rsidR="00AD253D" w:rsidRDefault="00AD253D" w:rsidP="00AD253D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AD253D" w14:paraId="6651597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1DFA6" w14:textId="77777777" w:rsidR="00AD253D" w:rsidRDefault="00AD253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DCB4F" w14:textId="77777777" w:rsidR="00AD253D" w:rsidRDefault="00AD253D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5922" w14:textId="77777777" w:rsidR="00AD253D" w:rsidRDefault="00AD253D">
            <w:pPr>
              <w:pStyle w:val="TAH"/>
            </w:pPr>
            <w:r>
              <w:t>Description</w:t>
            </w:r>
          </w:p>
        </w:tc>
      </w:tr>
      <w:tr w:rsidR="00AD253D" w14:paraId="44416AB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54EA" w14:textId="77777777" w:rsidR="00AD253D" w:rsidRDefault="00AD253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8CAB" w14:textId="77777777" w:rsidR="00AD253D" w:rsidRDefault="00AD253D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590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AD253D" w14:paraId="461A391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9E9E" w14:textId="77777777" w:rsidR="00AD253D" w:rsidRDefault="00AD253D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D198" w14:textId="77777777" w:rsidR="00AD253D" w:rsidRDefault="00AD253D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5E8E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AD253D" w14:paraId="58AA8A0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EAF8" w14:textId="77777777" w:rsidR="00AD253D" w:rsidRDefault="00AD253D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956" w14:textId="77777777" w:rsidR="00AD253D" w:rsidRDefault="00AD253D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F22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AD253D" w14:paraId="22D891C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E970" w14:textId="77777777" w:rsidR="00AD253D" w:rsidRDefault="00AD253D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3EAF" w14:textId="77777777" w:rsidR="00AD253D" w:rsidRDefault="00AD253D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A6F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AD253D" w14:paraId="4BDF726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2162" w14:textId="77777777" w:rsidR="00AD253D" w:rsidRDefault="00AD253D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9F3E" w14:textId="77777777" w:rsidR="00AD253D" w:rsidRDefault="00AD253D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E3EB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AD253D" w14:paraId="2A8B6C6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D6EC" w14:textId="77777777" w:rsidR="00AD253D" w:rsidRDefault="00AD253D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FF17" w14:textId="77777777" w:rsidR="00AD253D" w:rsidRDefault="00AD253D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E9A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AD253D" w14:paraId="12F0D58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A939" w14:textId="77777777" w:rsidR="00AD253D" w:rsidRDefault="00AD253D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D414" w14:textId="77777777" w:rsidR="00AD253D" w:rsidRDefault="00AD253D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AF52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AD253D" w14:paraId="5B1B1B5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5AF4" w14:textId="77777777" w:rsidR="00AD253D" w:rsidRDefault="00AD253D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191C" w14:textId="77777777" w:rsidR="00AD253D" w:rsidRDefault="00AD253D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22E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AD253D" w14:paraId="6F0FF94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C8E1" w14:textId="77777777" w:rsidR="00AD253D" w:rsidRDefault="00AD253D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3083" w14:textId="77777777" w:rsidR="00AD253D" w:rsidRDefault="00AD253D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E41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AD253D" w14:paraId="16E47EE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12F5" w14:textId="77777777" w:rsidR="00AD253D" w:rsidRDefault="00AD253D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10F3" w14:textId="77777777" w:rsidR="00AD253D" w:rsidRDefault="00AD253D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3336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AD253D" w14:paraId="387A12F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270D" w14:textId="77777777" w:rsidR="00AD253D" w:rsidRDefault="00AD253D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1456" w14:textId="77777777" w:rsidR="00AD253D" w:rsidRDefault="00AD253D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F53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AD253D" w14:paraId="543F709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DF46" w14:textId="77777777" w:rsidR="00AD253D" w:rsidRDefault="00AD253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68F5" w14:textId="77777777" w:rsidR="00AD253D" w:rsidRDefault="00AD253D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4163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AD253D" w14:paraId="10FB076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4EB1" w14:textId="77777777" w:rsidR="00AD253D" w:rsidRDefault="00AD253D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A85A" w14:textId="77777777" w:rsidR="00AD253D" w:rsidRDefault="00AD253D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6C8D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AD253D" w14:paraId="02FCA41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04BD" w14:textId="77777777" w:rsidR="00AD253D" w:rsidRDefault="00AD253D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85FA" w14:textId="77777777" w:rsidR="00AD253D" w:rsidRDefault="00AD253D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8DF4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AD253D" w14:paraId="23B5765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7652" w14:textId="77777777" w:rsidR="00AD253D" w:rsidRDefault="00AD253D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0694" w14:textId="77777777" w:rsidR="00AD253D" w:rsidRDefault="00AD253D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1DA0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AD253D" w14:paraId="4929C78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B591" w14:textId="77777777" w:rsidR="00AD253D" w:rsidRDefault="00AD253D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1EBD" w14:textId="77777777" w:rsidR="00AD253D" w:rsidRDefault="00AD253D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392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AD253D" w14:paraId="6E0EC89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E2D3" w14:textId="77777777" w:rsidR="00AD253D" w:rsidRDefault="00AD253D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A9F" w14:textId="77777777" w:rsidR="00AD253D" w:rsidRDefault="00AD253D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53CE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AD253D" w14:paraId="5DA13C1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695A" w14:textId="77777777" w:rsidR="00AD253D" w:rsidRDefault="00AD253D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7E88" w14:textId="77777777" w:rsidR="00AD253D" w:rsidRDefault="00AD253D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0345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AD253D" w14:paraId="0EA96EC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3564" w14:textId="77777777" w:rsidR="00AD253D" w:rsidRDefault="00AD253D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F4F" w14:textId="77777777" w:rsidR="00AD253D" w:rsidRDefault="00AD253D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631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AD253D" w14:paraId="7376E94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9B92" w14:textId="77777777" w:rsidR="00AD253D" w:rsidRDefault="00AD253D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F580" w14:textId="77777777" w:rsidR="00AD253D" w:rsidRDefault="00AD253D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F19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AD253D" w14:paraId="44C4A53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DD8" w14:textId="77777777" w:rsidR="00AD253D" w:rsidRDefault="00AD253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1206" w14:textId="77777777" w:rsidR="00AD253D" w:rsidRDefault="00AD253D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3FC2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AD253D" w14:paraId="11F2597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B0C7" w14:textId="77777777" w:rsidR="00AD253D" w:rsidRDefault="00AD253D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A9EB" w14:textId="77777777" w:rsidR="00AD253D" w:rsidRDefault="00AD253D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7E3A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AD253D" w14:paraId="22F603F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7D93" w14:textId="77777777" w:rsidR="00AD253D" w:rsidRDefault="00AD253D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405A" w14:textId="77777777" w:rsidR="00AD253D" w:rsidRDefault="00AD253D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F45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AD253D" w14:paraId="5D1393E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40C" w14:textId="77777777" w:rsidR="00AD253D" w:rsidRDefault="00AD253D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09B" w14:textId="77777777" w:rsidR="00AD253D" w:rsidRDefault="00AD253D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B8C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AD253D" w14:paraId="2234B37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3CA4" w14:textId="77777777" w:rsidR="00AD253D" w:rsidRDefault="00AD253D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481A" w14:textId="77777777" w:rsidR="00AD253D" w:rsidRDefault="00AD253D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F632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AD253D" w14:paraId="39DAB1F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5A6E" w14:textId="77777777" w:rsidR="00AD253D" w:rsidRDefault="00AD253D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2060" w14:textId="77777777" w:rsidR="00AD253D" w:rsidRDefault="00AD253D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ABA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AD253D" w14:paraId="13C48DE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4D1D" w14:textId="77777777" w:rsidR="00AD253D" w:rsidRDefault="00AD253D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1917" w14:textId="77777777" w:rsidR="00AD253D" w:rsidRDefault="00AD253D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31B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AD253D" w14:paraId="3F85FEE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A2FF" w14:textId="77777777" w:rsidR="00AD253D" w:rsidRDefault="00AD253D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1209" w14:textId="77777777" w:rsidR="00AD253D" w:rsidRDefault="00AD253D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D7C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AD253D" w14:paraId="385C79F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D4CF" w14:textId="77777777" w:rsidR="00AD253D" w:rsidRDefault="00AD253D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BF39" w14:textId="77777777" w:rsidR="00AD253D" w:rsidRDefault="00AD253D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C61F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AD253D" w14:paraId="67FF8A64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B9DF" w14:textId="77777777" w:rsidR="00AD253D" w:rsidRDefault="00AD253D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8D7B" w14:textId="77777777" w:rsidR="00AD253D" w:rsidRDefault="00AD253D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FFD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AD253D" w14:paraId="36C3004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01FC" w14:textId="77777777" w:rsidR="00AD253D" w:rsidRDefault="00AD253D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F5D0" w14:textId="77777777" w:rsidR="00AD253D" w:rsidRDefault="00AD253D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2187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AD253D" w14:paraId="1967E23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5B2A" w14:textId="77777777" w:rsidR="00AD253D" w:rsidRDefault="00AD253D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3D03" w14:textId="77777777" w:rsidR="00AD253D" w:rsidRDefault="00AD253D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8584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AD253D" w14:paraId="3EE746F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E400" w14:textId="77777777" w:rsidR="00AD253D" w:rsidRDefault="00AD2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A36C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4C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AD253D" w14:paraId="1947342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EC7C" w14:textId="77777777" w:rsidR="00AD253D" w:rsidRDefault="00AD2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5D4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C542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AD253D" w14:paraId="17363EF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7A3" w14:textId="77777777" w:rsidR="00AD253D" w:rsidRDefault="00AD253D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7AE5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8580" w14:textId="77777777" w:rsidR="00AD253D" w:rsidRDefault="00AD253D">
            <w:pPr>
              <w:pStyle w:val="TAL"/>
            </w:pPr>
            <w:r>
              <w:t>Relative Cartesian Location</w:t>
            </w:r>
          </w:p>
        </w:tc>
      </w:tr>
      <w:tr w:rsidR="00AD253D" w14:paraId="52DD1DD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5DCE" w14:textId="77777777" w:rsidR="00AD253D" w:rsidRDefault="00AD253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53AB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AAEC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AD253D" w14:paraId="7E69B38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8F8F" w14:textId="77777777" w:rsidR="00AD253D" w:rsidRDefault="00AD253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B3F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FF80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AD253D" w14:paraId="57AB4ED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4C2E" w14:textId="77777777" w:rsidR="00AD253D" w:rsidRDefault="00AD253D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6558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9246" w14:textId="77777777" w:rsidR="00AD253D" w:rsidRDefault="00AD253D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AD253D" w14:paraId="0BF2864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458D" w14:textId="77777777" w:rsidR="00AD253D" w:rsidRDefault="00AD253D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1BF3" w14:textId="77777777" w:rsidR="00AD253D" w:rsidRDefault="00AD253D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812" w14:textId="77777777" w:rsidR="00AD253D" w:rsidRDefault="00AD253D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AD253D" w14:paraId="6DA0366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2E5" w14:textId="77777777" w:rsidR="00AD253D" w:rsidRDefault="00AD25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F1FD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480E" w14:textId="77777777" w:rsidR="00AD253D" w:rsidRDefault="00AD253D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AD253D" w14:paraId="0C73700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B875" w14:textId="77777777" w:rsidR="00AD253D" w:rsidRDefault="00AD253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37A5" w14:textId="77777777" w:rsidR="00AD253D" w:rsidRDefault="00AD253D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984B" w14:textId="77777777" w:rsidR="00AD253D" w:rsidRDefault="00AD253D">
            <w:pPr>
              <w:pStyle w:val="TAL"/>
            </w:pPr>
            <w:r>
              <w:t>Minor Location QoS</w:t>
            </w:r>
          </w:p>
        </w:tc>
      </w:tr>
      <w:tr w:rsidR="000153FD" w14:paraId="6CAE782E" w14:textId="77777777" w:rsidTr="00F43B42">
        <w:trPr>
          <w:jc w:val="center"/>
          <w:ins w:id="387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7CC" w14:textId="77777777" w:rsidR="000153FD" w:rsidRDefault="000153FD" w:rsidP="000153FD">
            <w:pPr>
              <w:pStyle w:val="TAL"/>
              <w:rPr>
                <w:ins w:id="388" w:author="Huawei" w:date="2023-04-06T09:20:00Z"/>
                <w:lang w:eastAsia="zh-CN"/>
              </w:rPr>
            </w:pPr>
            <w:proofErr w:type="spellStart"/>
            <w:ins w:id="389" w:author="Huawei" w:date="2023-04-06T09:20:00Z">
              <w:r>
                <w:t>LocMeasurementReq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1921" w14:textId="083A5786" w:rsidR="000153FD" w:rsidRDefault="000153FD" w:rsidP="000153FD">
            <w:pPr>
              <w:pStyle w:val="TAL"/>
              <w:rPr>
                <w:ins w:id="390" w:author="Huawei" w:date="2023-04-06T09:20:00Z"/>
              </w:rPr>
            </w:pPr>
            <w:ins w:id="391" w:author="Huawei" w:date="2023-04-06T09:21:00Z">
              <w:r>
                <w:t>6.1.6.</w:t>
              </w:r>
              <w:proofErr w:type="gramStart"/>
              <w:r>
                <w:t>2.xx</w:t>
              </w:r>
            </w:ins>
            <w:proofErr w:type="gramEnd"/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D6B" w14:textId="3ED5E643" w:rsidR="000153FD" w:rsidRDefault="000153FD" w:rsidP="000153FD">
            <w:pPr>
              <w:pStyle w:val="TAL"/>
              <w:rPr>
                <w:ins w:id="392" w:author="Huawei" w:date="2023-04-06T09:20:00Z"/>
              </w:rPr>
            </w:pPr>
            <w:ins w:id="393" w:author="Huawei" w:date="2023-04-06T09:21:00Z">
              <w:r>
                <w:t>Location Measurement Request</w:t>
              </w:r>
            </w:ins>
          </w:p>
        </w:tc>
      </w:tr>
      <w:tr w:rsidR="000153FD" w14:paraId="2BA8B278" w14:textId="77777777" w:rsidTr="00F43B42">
        <w:trPr>
          <w:jc w:val="center"/>
          <w:ins w:id="394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75B7" w14:textId="77777777" w:rsidR="000153FD" w:rsidRDefault="000153FD" w:rsidP="000153FD">
            <w:pPr>
              <w:pStyle w:val="TAL"/>
              <w:rPr>
                <w:ins w:id="395" w:author="Huawei" w:date="2023-04-06T09:20:00Z"/>
                <w:lang w:eastAsia="zh-CN"/>
              </w:rPr>
            </w:pPr>
            <w:proofErr w:type="spellStart"/>
            <w:ins w:id="396" w:author="Huawei" w:date="2023-04-06T09:20:00Z">
              <w:r>
                <w:t>LocMeasurementResp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B2C" w14:textId="01504733" w:rsidR="000153FD" w:rsidRDefault="000153FD" w:rsidP="000153FD">
            <w:pPr>
              <w:pStyle w:val="TAL"/>
              <w:rPr>
                <w:ins w:id="397" w:author="Huawei" w:date="2023-04-06T09:20:00Z"/>
              </w:rPr>
            </w:pPr>
            <w:ins w:id="398" w:author="Huawei" w:date="2023-04-06T09:21:00Z">
              <w:r>
                <w:t>6.1.6.</w:t>
              </w:r>
              <w:proofErr w:type="gramStart"/>
              <w:r>
                <w:t>2.yy</w:t>
              </w:r>
            </w:ins>
            <w:proofErr w:type="gramEnd"/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8D0B" w14:textId="52AAA11D" w:rsidR="000153FD" w:rsidRDefault="000153FD" w:rsidP="000153FD">
            <w:pPr>
              <w:pStyle w:val="TAL"/>
              <w:rPr>
                <w:ins w:id="399" w:author="Huawei" w:date="2023-04-06T09:20:00Z"/>
              </w:rPr>
            </w:pPr>
            <w:ins w:id="400" w:author="Huawei" w:date="2023-04-06T09:21:00Z">
              <w:r>
                <w:t>Location Measurement Response</w:t>
              </w:r>
            </w:ins>
          </w:p>
        </w:tc>
      </w:tr>
      <w:tr w:rsidR="000153FD" w14:paraId="09C9E40D" w14:textId="77777777" w:rsidTr="00F43B42">
        <w:trPr>
          <w:jc w:val="center"/>
          <w:ins w:id="401" w:author="Huawei" w:date="2023-04-06T09:2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669" w14:textId="77777777" w:rsidR="000153FD" w:rsidRDefault="000153FD" w:rsidP="000153FD">
            <w:pPr>
              <w:pStyle w:val="TAL"/>
              <w:rPr>
                <w:ins w:id="402" w:author="Huawei" w:date="2023-04-06T09:20:00Z"/>
                <w:lang w:eastAsia="zh-CN"/>
              </w:rPr>
            </w:pPr>
            <w:proofErr w:type="spellStart"/>
            <w:ins w:id="403" w:author="Huawei" w:date="2023-04-06T09:20:00Z">
              <w:r>
                <w:t>LocMeasurements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231" w14:textId="786CE527" w:rsidR="000153FD" w:rsidRDefault="000153FD" w:rsidP="000153FD">
            <w:pPr>
              <w:pStyle w:val="TAL"/>
              <w:rPr>
                <w:ins w:id="404" w:author="Huawei" w:date="2023-04-06T09:20:00Z"/>
              </w:rPr>
            </w:pPr>
            <w:ins w:id="405" w:author="Huawei" w:date="2023-04-06T09:21:00Z">
              <w:r>
                <w:t>6.1.6.</w:t>
              </w:r>
              <w:proofErr w:type="gramStart"/>
              <w:r>
                <w:t>2.zz</w:t>
              </w:r>
            </w:ins>
            <w:proofErr w:type="gramEnd"/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668C" w14:textId="01840F4E" w:rsidR="000153FD" w:rsidRDefault="000153FD" w:rsidP="000153FD">
            <w:pPr>
              <w:pStyle w:val="TAL"/>
              <w:rPr>
                <w:ins w:id="406" w:author="Huawei" w:date="2023-04-06T09:20:00Z"/>
              </w:rPr>
            </w:pPr>
            <w:ins w:id="407" w:author="Huawei" w:date="2023-04-06T09:21:00Z">
              <w:r>
                <w:t>Location Measurements result</w:t>
              </w:r>
            </w:ins>
          </w:p>
        </w:tc>
      </w:tr>
      <w:tr w:rsidR="000153FD" w14:paraId="14C83439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7D6" w14:textId="77777777" w:rsidR="000153FD" w:rsidRDefault="000153FD" w:rsidP="000153FD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C2E9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3A2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153FD" w14:paraId="60AAB53A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A93" w14:textId="77777777" w:rsidR="000153FD" w:rsidRDefault="000153FD" w:rsidP="000153FD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2844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6A89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153FD" w14:paraId="280323A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5966" w14:textId="77777777" w:rsidR="000153FD" w:rsidRDefault="000153FD" w:rsidP="000153FD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640A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A02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153FD" w14:paraId="062BE4A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7558" w14:textId="77777777" w:rsidR="000153FD" w:rsidRDefault="000153FD" w:rsidP="000153FD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62DE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DDCD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153FD" w14:paraId="1DE8B42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AD91" w14:textId="77777777" w:rsidR="000153FD" w:rsidRDefault="000153FD" w:rsidP="000153FD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8306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2D8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153FD" w14:paraId="24D77D7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6960" w14:textId="77777777" w:rsidR="000153FD" w:rsidRDefault="000153FD" w:rsidP="000153FD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465E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4A5D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153FD" w14:paraId="09DF8D7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3A76" w14:textId="77777777" w:rsidR="000153FD" w:rsidRDefault="000153FD" w:rsidP="000153FD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7DA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111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153FD" w14:paraId="1776301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8803" w14:textId="77777777" w:rsidR="000153FD" w:rsidRDefault="000153FD" w:rsidP="000153F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B201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C52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153FD" w14:paraId="722BA4D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5C37" w14:textId="77777777" w:rsidR="000153FD" w:rsidRDefault="000153FD" w:rsidP="000153F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6181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C30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153FD" w14:paraId="36C07B1B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61EA" w14:textId="77777777" w:rsidR="000153FD" w:rsidRDefault="000153FD" w:rsidP="000153FD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FC16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CD0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153FD" w14:paraId="1EC6327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9480" w14:textId="77777777" w:rsidR="000153FD" w:rsidRDefault="000153FD" w:rsidP="000153FD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B63C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FD6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153FD" w14:paraId="35E73F2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C57C" w14:textId="77777777" w:rsidR="000153FD" w:rsidRDefault="000153FD" w:rsidP="000153FD">
            <w:pPr>
              <w:pStyle w:val="TAL"/>
            </w:pPr>
            <w:proofErr w:type="spellStart"/>
            <w:r>
              <w:lastRenderedPageBreak/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F4E0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EC2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153FD" w14:paraId="021A1EB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853B" w14:textId="77777777" w:rsidR="000153FD" w:rsidRDefault="000153FD" w:rsidP="000153FD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E0C7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22E8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153FD" w14:paraId="1EC0145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EC55" w14:textId="77777777" w:rsidR="000153FD" w:rsidRDefault="000153FD" w:rsidP="000153FD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45E9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BBA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153FD" w14:paraId="03057E1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02F4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112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3EA2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153FD" w14:paraId="1F8CBE7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AC12" w14:textId="77777777" w:rsidR="000153FD" w:rsidRDefault="000153FD" w:rsidP="000153FD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EA1C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0E28" w14:textId="77777777" w:rsidR="000153FD" w:rsidRDefault="000153FD" w:rsidP="000153FD">
            <w:pPr>
              <w:pStyle w:val="TAL"/>
            </w:pPr>
            <w:r>
              <w:t>LIR Reference</w:t>
            </w:r>
          </w:p>
        </w:tc>
      </w:tr>
      <w:tr w:rsidR="000153FD" w14:paraId="6E374E3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B6D2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8855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EA0A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153FD" w14:paraId="3E052D1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985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7D4F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F8F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153FD" w14:paraId="0AF4417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8DC9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4318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8D8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153FD" w14:paraId="5CF99A75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239B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E60B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340C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153FD" w14:paraId="34E4F62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5C22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7831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2B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153FD" w14:paraId="63DC067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E4B3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7926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83A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153FD" w14:paraId="312A4E6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EB34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EEAD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32F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0153FD" w14:paraId="05426A1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D47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30AD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4C6B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153FD" w14:paraId="4F91A0C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615A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A7D7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BD65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153FD" w14:paraId="43412A7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0C3A" w14:textId="77777777" w:rsidR="000153FD" w:rsidRDefault="000153FD" w:rsidP="000153FD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DD8B" w14:textId="77777777" w:rsidR="000153FD" w:rsidRDefault="000153FD" w:rsidP="000153FD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FA7C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153FD" w14:paraId="61BA11B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9CCE" w14:textId="77777777" w:rsidR="000153FD" w:rsidRDefault="000153FD" w:rsidP="000153FD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68CB" w14:textId="77777777" w:rsidR="000153FD" w:rsidRDefault="000153FD" w:rsidP="000153FD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2B68" w14:textId="77777777" w:rsidR="000153FD" w:rsidRDefault="000153FD" w:rsidP="000153FD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153FD" w14:paraId="603EB5A2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9622" w14:textId="77777777" w:rsidR="000153FD" w:rsidRDefault="000153FD" w:rsidP="000153F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03C" w14:textId="77777777" w:rsidR="000153FD" w:rsidRDefault="000153FD" w:rsidP="000153FD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9505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153FD" w14:paraId="1D8BEC22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95E" w14:textId="77777777" w:rsidR="000153FD" w:rsidRDefault="000153FD" w:rsidP="000153F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6C1B" w14:textId="77777777" w:rsidR="000153FD" w:rsidRDefault="000153FD" w:rsidP="000153FD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234D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153FD" w14:paraId="3F13C3A0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9FCF" w14:textId="77777777" w:rsidR="000153FD" w:rsidRDefault="000153FD" w:rsidP="000153FD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784E" w14:textId="77777777" w:rsidR="000153FD" w:rsidRDefault="000153FD" w:rsidP="000153FD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135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153FD" w14:paraId="7209A4EE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4DA" w14:textId="77777777" w:rsidR="000153FD" w:rsidRDefault="000153FD" w:rsidP="000153FD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0656" w14:textId="77777777" w:rsidR="000153FD" w:rsidRDefault="000153FD" w:rsidP="000153FD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D8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153FD" w14:paraId="51FF661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23D6" w14:textId="77777777" w:rsidR="000153FD" w:rsidRDefault="000153FD" w:rsidP="000153FD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BFCE" w14:textId="77777777" w:rsidR="000153FD" w:rsidRDefault="000153FD" w:rsidP="000153FD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D6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153FD" w14:paraId="5297F7F1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697B" w14:textId="77777777" w:rsidR="000153FD" w:rsidRDefault="000153FD" w:rsidP="000153FD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6774" w14:textId="77777777" w:rsidR="000153FD" w:rsidRDefault="000153FD" w:rsidP="000153FD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A9D5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153FD" w14:paraId="0AF6CDD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AECB" w14:textId="77777777" w:rsidR="000153FD" w:rsidRDefault="000153FD" w:rsidP="000153FD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7E36" w14:textId="77777777" w:rsidR="000153FD" w:rsidRDefault="000153FD" w:rsidP="000153FD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96A4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153FD" w14:paraId="5D563F4C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CCA1" w14:textId="77777777" w:rsidR="000153FD" w:rsidRDefault="000153FD" w:rsidP="000153FD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0013" w14:textId="77777777" w:rsidR="000153FD" w:rsidRDefault="000153FD" w:rsidP="000153FD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C98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153FD" w14:paraId="5FD3889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3F05" w14:textId="77777777" w:rsidR="000153FD" w:rsidRDefault="000153FD" w:rsidP="000153F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78B0" w14:textId="77777777" w:rsidR="000153FD" w:rsidRDefault="000153FD" w:rsidP="000153FD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B18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153FD" w14:paraId="32C4EC7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5022" w14:textId="77777777" w:rsidR="000153FD" w:rsidRDefault="000153FD" w:rsidP="000153FD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54D" w14:textId="77777777" w:rsidR="000153FD" w:rsidRDefault="000153FD" w:rsidP="000153FD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E280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153FD" w14:paraId="232A72DA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7244" w14:textId="77777777" w:rsidR="000153FD" w:rsidRDefault="000153FD" w:rsidP="000153FD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6DCC" w14:textId="77777777" w:rsidR="000153FD" w:rsidRDefault="000153FD" w:rsidP="000153FD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15C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153FD" w14:paraId="5A831C1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E824" w14:textId="77777777" w:rsidR="000153FD" w:rsidRDefault="000153FD" w:rsidP="000153FD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89D7" w14:textId="77777777" w:rsidR="000153FD" w:rsidRDefault="000153FD" w:rsidP="000153FD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D1F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153FD" w14:paraId="2C7F2AF6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AE18" w14:textId="77777777" w:rsidR="000153FD" w:rsidRDefault="000153FD" w:rsidP="000153FD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0F2" w14:textId="77777777" w:rsidR="000153FD" w:rsidRDefault="000153FD" w:rsidP="000153FD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A210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153FD" w14:paraId="42ECC747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EF78" w14:textId="77777777" w:rsidR="000153FD" w:rsidRDefault="000153FD" w:rsidP="000153FD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8BE" w14:textId="77777777" w:rsidR="000153FD" w:rsidRDefault="000153FD" w:rsidP="000153FD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92B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153FD" w14:paraId="4E19CA2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B827" w14:textId="77777777" w:rsidR="000153FD" w:rsidRDefault="000153FD" w:rsidP="000153FD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5CFA" w14:textId="77777777" w:rsidR="000153FD" w:rsidRDefault="000153FD" w:rsidP="000153FD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AE1F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153FD" w14:paraId="21FB059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33C7" w14:textId="77777777" w:rsidR="000153FD" w:rsidRDefault="000153FD" w:rsidP="000153FD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2B90" w14:textId="77777777" w:rsidR="000153FD" w:rsidRDefault="000153FD" w:rsidP="000153FD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E17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153FD" w14:paraId="1705D6F8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26C9" w14:textId="77777777" w:rsidR="000153FD" w:rsidRDefault="000153FD" w:rsidP="000153FD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C331" w14:textId="77777777" w:rsidR="000153FD" w:rsidRDefault="000153FD" w:rsidP="000153FD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DDEE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153FD" w14:paraId="20D76C3D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A3F6" w14:textId="77777777" w:rsidR="000153FD" w:rsidRDefault="000153FD" w:rsidP="000153FD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F339" w14:textId="77777777" w:rsidR="000153FD" w:rsidRDefault="000153FD" w:rsidP="000153FD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D043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153FD" w14:paraId="4E1F7D23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2818" w14:textId="77777777" w:rsidR="000153FD" w:rsidRDefault="000153FD" w:rsidP="000153FD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E295" w14:textId="77777777" w:rsidR="000153FD" w:rsidRDefault="000153FD" w:rsidP="000153FD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3B01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153FD" w14:paraId="3F187EEF" w14:textId="77777777" w:rsidTr="00AD253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9782" w14:textId="77777777" w:rsidR="000153FD" w:rsidRDefault="000153FD" w:rsidP="000153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305D" w14:textId="77777777" w:rsidR="000153FD" w:rsidRDefault="000153FD" w:rsidP="000153FD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4D54" w14:textId="77777777" w:rsidR="000153FD" w:rsidRDefault="000153FD" w:rsidP="000153FD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29CA747C" w14:textId="77777777" w:rsidR="00AD253D" w:rsidRDefault="00AD253D" w:rsidP="00AD253D">
      <w:pPr>
        <w:rPr>
          <w:lang w:eastAsia="en-GB"/>
        </w:rPr>
      </w:pPr>
    </w:p>
    <w:p w14:paraId="56E394D5" w14:textId="77777777" w:rsidR="00AD253D" w:rsidRDefault="00AD253D" w:rsidP="00AD253D">
      <w:r>
        <w:t xml:space="preserve">Table 6.1.6.1-2 specifies data types re-used by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73D19CC5" w14:textId="77777777" w:rsidR="00AD253D" w:rsidRDefault="00AD253D" w:rsidP="00AD253D">
      <w:pPr>
        <w:pStyle w:val="TH"/>
      </w:pPr>
      <w:r>
        <w:lastRenderedPageBreak/>
        <w:t xml:space="preserve">Table 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AD253D" w14:paraId="2FDCDA9E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83943" w14:textId="77777777" w:rsidR="00AD253D" w:rsidRDefault="00AD253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99761" w14:textId="77777777" w:rsidR="00AD253D" w:rsidRDefault="00AD253D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14E7C" w14:textId="77777777" w:rsidR="00AD253D" w:rsidRDefault="00AD253D">
            <w:pPr>
              <w:pStyle w:val="TAH"/>
            </w:pPr>
            <w:r>
              <w:t>Comments</w:t>
            </w:r>
          </w:p>
        </w:tc>
      </w:tr>
      <w:tr w:rsidR="00AD253D" w14:paraId="5EDC5A07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A4A2" w14:textId="77777777" w:rsidR="00AD253D" w:rsidRDefault="00AD253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AE66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6D5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AD253D" w14:paraId="5729708E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BA06" w14:textId="77777777" w:rsidR="00AD253D" w:rsidRDefault="00AD253D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5F35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44BA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AD253D" w14:paraId="443215CA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E162" w14:textId="77777777" w:rsidR="00AD253D" w:rsidRDefault="00AD253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58BA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F3F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AD253D" w14:paraId="3B8E21E0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BF2C" w14:textId="77777777" w:rsidR="00AD253D" w:rsidRDefault="00AD253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DE31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C429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AD253D" w14:paraId="77F81428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6511" w14:textId="77777777" w:rsidR="00AD253D" w:rsidRDefault="00AD253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1D16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9BA6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AD253D" w14:paraId="4943D508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2F1B" w14:textId="77777777" w:rsidR="00AD253D" w:rsidRDefault="00AD253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D9EE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3F0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AD253D" w14:paraId="755DF191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7008" w14:textId="77777777" w:rsidR="00AD253D" w:rsidRDefault="00AD253D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B615" w14:textId="77777777" w:rsidR="00AD253D" w:rsidRDefault="00AD253D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E89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AD253D" w14:paraId="1D014332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149" w14:textId="77777777" w:rsidR="00AD253D" w:rsidRDefault="00AD253D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5FDD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930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AD253D" w14:paraId="5C547F85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8BDC" w14:textId="77777777" w:rsidR="00AD253D" w:rsidRDefault="00AD253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67B1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B2F1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AD253D" w14:paraId="18DF0A8E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0575" w14:textId="77777777" w:rsidR="00AD253D" w:rsidRDefault="00AD253D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21CE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E6E8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AD253D" w14:paraId="1B2EE7B3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ACDF" w14:textId="77777777" w:rsidR="00AD253D" w:rsidRDefault="00AD253D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C533" w14:textId="77777777" w:rsidR="00AD253D" w:rsidRDefault="00AD253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F55E" w14:textId="77777777" w:rsidR="00AD253D" w:rsidRDefault="00AD253D">
            <w:pPr>
              <w:pStyle w:val="TAL"/>
            </w:pPr>
            <w:r>
              <w:t>GUAMI</w:t>
            </w:r>
          </w:p>
        </w:tc>
      </w:tr>
      <w:tr w:rsidR="00AD253D" w14:paraId="54D7665D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7B9E" w14:textId="77777777" w:rsidR="00AD253D" w:rsidRDefault="00AD253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4214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BF79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AD253D" w14:paraId="0841BF84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CB8" w14:textId="77777777" w:rsidR="00AD253D" w:rsidRDefault="00AD253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5E01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1A10" w14:textId="77777777" w:rsidR="00AD253D" w:rsidRDefault="00AD253D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AD253D" w14:paraId="470C2C4D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ED6A" w14:textId="77777777" w:rsidR="00AD253D" w:rsidRDefault="00AD253D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D9C4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215F" w14:textId="77777777" w:rsidR="00AD253D" w:rsidRDefault="00AD253D">
            <w:pPr>
              <w:pStyle w:val="TAL"/>
            </w:pPr>
            <w:r>
              <w:t xml:space="preserve">TWAP identifier </w:t>
            </w:r>
          </w:p>
        </w:tc>
      </w:tr>
      <w:tr w:rsidR="00AD253D" w14:paraId="2471770D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6A4D" w14:textId="77777777" w:rsidR="00AD253D" w:rsidRDefault="00AD253D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EE21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3FE2" w14:textId="77777777" w:rsidR="00AD253D" w:rsidRDefault="00AD253D">
            <w:pPr>
              <w:pStyle w:val="TAL"/>
            </w:pPr>
            <w:r>
              <w:t>TNAP identifier</w:t>
            </w:r>
          </w:p>
        </w:tc>
      </w:tr>
      <w:tr w:rsidR="00AD253D" w14:paraId="1E17CAB5" w14:textId="77777777" w:rsidTr="00AD253D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FF2C" w14:textId="77777777" w:rsidR="00AD253D" w:rsidRDefault="00AD253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FF78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792F" w14:textId="77777777" w:rsidR="00AD253D" w:rsidRDefault="00AD253D">
            <w:pPr>
              <w:pStyle w:val="TAL"/>
            </w:pPr>
            <w:r>
              <w:t>Date and Time</w:t>
            </w:r>
          </w:p>
        </w:tc>
      </w:tr>
      <w:tr w:rsidR="00AD253D" w14:paraId="2B2F94D5" w14:textId="77777777" w:rsidTr="00AD253D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31F0" w14:textId="77777777" w:rsidR="00AD253D" w:rsidRDefault="00AD253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6FCC" w14:textId="77777777" w:rsidR="00AD253D" w:rsidRDefault="00AD253D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B403" w14:textId="77777777" w:rsidR="00AD253D" w:rsidRDefault="00AD253D">
            <w:pPr>
              <w:pStyle w:val="TAL"/>
            </w:pPr>
            <w:r>
              <w:t>Duration Second</w:t>
            </w:r>
          </w:p>
        </w:tc>
      </w:tr>
      <w:tr w:rsidR="00AD253D" w14:paraId="0069876E" w14:textId="77777777" w:rsidTr="00AD253D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7CA1" w14:textId="77777777" w:rsidR="00AD253D" w:rsidRDefault="00AD253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10BF" w14:textId="77777777" w:rsidR="00AD253D" w:rsidRDefault="00AD253D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2437" w14:textId="77777777" w:rsidR="00AD253D" w:rsidRDefault="00AD253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419807A1" w14:textId="77777777" w:rsidR="00AD253D" w:rsidRDefault="00AD253D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6B7D3590" w14:textId="77777777" w:rsidR="00AD253D" w:rsidRDefault="00AD253D" w:rsidP="00AD253D">
      <w:pPr>
        <w:rPr>
          <w:lang w:eastAsia="en-GB"/>
        </w:rPr>
      </w:pPr>
    </w:p>
    <w:p w14:paraId="59AEF43E" w14:textId="77777777" w:rsidR="00AD253D" w:rsidRPr="00AD253D" w:rsidRDefault="00AD253D" w:rsidP="00AD253D">
      <w:pPr>
        <w:pStyle w:val="B1"/>
      </w:pPr>
    </w:p>
    <w:p w14:paraId="27DCE6B6" w14:textId="77777777" w:rsidR="00AD253D" w:rsidRPr="006B5418" w:rsidRDefault="00AD253D" w:rsidP="00AD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54B1F" w14:textId="3B55D6D5" w:rsidR="00AD253D" w:rsidRDefault="00AD253D" w:rsidP="00AD253D">
      <w:pPr>
        <w:pStyle w:val="5"/>
        <w:rPr>
          <w:ins w:id="408" w:author="Huawei" w:date="2023-04-04T11:24:00Z"/>
          <w:lang w:eastAsia="en-GB"/>
        </w:rPr>
      </w:pPr>
      <w:bookmarkStart w:id="409" w:name="_Toc130844163"/>
      <w:bookmarkStart w:id="410" w:name="_Toc122096942"/>
      <w:bookmarkStart w:id="411" w:name="_Toc114779025"/>
      <w:bookmarkStart w:id="412" w:name="_Toc106639515"/>
      <w:bookmarkStart w:id="413" w:name="_Toc98506230"/>
      <w:bookmarkStart w:id="414" w:name="_Toc90650560"/>
      <w:bookmarkStart w:id="415" w:name="_Toc88818638"/>
      <w:bookmarkStart w:id="416" w:name="_Toc82716351"/>
      <w:bookmarkStart w:id="417" w:name="_Toc74993763"/>
      <w:bookmarkStart w:id="418" w:name="_Toc67685942"/>
      <w:bookmarkStart w:id="419" w:name="_Toc58594432"/>
      <w:bookmarkStart w:id="420" w:name="_Toc56517531"/>
      <w:bookmarkStart w:id="421" w:name="_Toc51873403"/>
      <w:bookmarkStart w:id="422" w:name="_Toc49849889"/>
      <w:bookmarkStart w:id="423" w:name="_Toc45032400"/>
      <w:bookmarkStart w:id="424" w:name="_Toc43215152"/>
      <w:bookmarkStart w:id="425" w:name="_Toc36463312"/>
      <w:bookmarkStart w:id="426" w:name="_Toc34147928"/>
      <w:bookmarkStart w:id="427" w:name="_Toc27593057"/>
      <w:bookmarkStart w:id="428" w:name="_Toc25168638"/>
      <w:bookmarkStart w:id="429" w:name="_Toc20150391"/>
      <w:ins w:id="430" w:author="Huawei" w:date="2023-04-04T11:24:00Z">
        <w:r>
          <w:t>6.1.6.</w:t>
        </w:r>
        <w:proofErr w:type="gramStart"/>
        <w:r>
          <w:t>2.</w:t>
        </w:r>
      </w:ins>
      <w:ins w:id="431" w:author="Huawei" w:date="2023-04-04T11:25:00Z">
        <w:r>
          <w:t>xx</w:t>
        </w:r>
      </w:ins>
      <w:proofErr w:type="gramEnd"/>
      <w:ins w:id="432" w:author="Huawei" w:date="2023-04-04T11:24:00Z">
        <w:r>
          <w:tab/>
          <w:t xml:space="preserve">Type: </w:t>
        </w:r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proofErr w:type="spellStart"/>
        <w:r w:rsidR="00DC420C">
          <w:t>Loc</w:t>
        </w:r>
        <w:r>
          <w:t>MeasurementReq</w:t>
        </w:r>
        <w:proofErr w:type="spellEnd"/>
      </w:ins>
    </w:p>
    <w:p w14:paraId="34FFCDE9" w14:textId="10360506" w:rsidR="00AD253D" w:rsidRDefault="00AD253D" w:rsidP="00AD253D">
      <w:pPr>
        <w:pStyle w:val="TH"/>
        <w:rPr>
          <w:ins w:id="433" w:author="Huawei" w:date="2023-04-04T11:24:00Z"/>
        </w:rPr>
      </w:pPr>
      <w:ins w:id="434" w:author="Huawei" w:date="2023-04-04T11:24:00Z">
        <w:r>
          <w:rPr>
            <w:noProof/>
          </w:rPr>
          <w:t>Table </w:t>
        </w:r>
        <w:r>
          <w:t>6.1.6.2.</w:t>
        </w:r>
      </w:ins>
      <w:ins w:id="435" w:author="Huawei" w:date="2023-04-04T11:25:00Z">
        <w:r>
          <w:t>xx</w:t>
        </w:r>
      </w:ins>
      <w:ins w:id="436" w:author="Huawei" w:date="2023-04-04T11:2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DC420C">
          <w:t>Loc</w:t>
        </w:r>
        <w:r>
          <w:t>MeasurementReq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AD253D" w14:paraId="7F248343" w14:textId="77777777" w:rsidTr="00AD253D">
        <w:trPr>
          <w:jc w:val="center"/>
          <w:ins w:id="437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B41D4" w14:textId="77777777" w:rsidR="00AD253D" w:rsidRDefault="00AD253D">
            <w:pPr>
              <w:pStyle w:val="TAH"/>
              <w:rPr>
                <w:ins w:id="438" w:author="Huawei" w:date="2023-04-04T11:24:00Z"/>
              </w:rPr>
            </w:pPr>
            <w:ins w:id="439" w:author="Huawei" w:date="2023-04-04T11:24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94837" w14:textId="77777777" w:rsidR="00AD253D" w:rsidRDefault="00AD253D">
            <w:pPr>
              <w:pStyle w:val="TAH"/>
              <w:rPr>
                <w:ins w:id="440" w:author="Huawei" w:date="2023-04-04T11:24:00Z"/>
              </w:rPr>
            </w:pPr>
            <w:ins w:id="441" w:author="Huawei" w:date="2023-04-04T11:2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5CE4" w14:textId="77777777" w:rsidR="00AD253D" w:rsidRDefault="00AD253D">
            <w:pPr>
              <w:pStyle w:val="TAH"/>
              <w:rPr>
                <w:ins w:id="442" w:author="Huawei" w:date="2023-04-04T11:24:00Z"/>
              </w:rPr>
            </w:pPr>
            <w:ins w:id="443" w:author="Huawei" w:date="2023-04-04T11:24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C7ADD" w14:textId="77777777" w:rsidR="00AD253D" w:rsidRDefault="00AD253D">
            <w:pPr>
              <w:pStyle w:val="TAH"/>
              <w:rPr>
                <w:ins w:id="444" w:author="Huawei" w:date="2023-04-04T11:24:00Z"/>
              </w:rPr>
            </w:pPr>
            <w:ins w:id="445" w:author="Huawei" w:date="2023-04-04T11:24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21035" w14:textId="77777777" w:rsidR="00AD253D" w:rsidRDefault="00AD253D">
            <w:pPr>
              <w:pStyle w:val="TAH"/>
              <w:rPr>
                <w:ins w:id="446" w:author="Huawei" w:date="2023-04-04T11:24:00Z"/>
                <w:rFonts w:cs="Arial"/>
                <w:szCs w:val="18"/>
              </w:rPr>
            </w:pPr>
            <w:ins w:id="447" w:author="Huawei" w:date="2023-04-04T11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23F76" w14:paraId="7720D895" w14:textId="77777777" w:rsidTr="001938C4">
        <w:trPr>
          <w:jc w:val="center"/>
          <w:ins w:id="448" w:author="Huawei" w:date="2023-04-04T11:3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C382" w14:textId="77777777" w:rsidR="00E23F76" w:rsidRDefault="00E23F76" w:rsidP="001938C4">
            <w:pPr>
              <w:pStyle w:val="TAL"/>
              <w:rPr>
                <w:ins w:id="449" w:author="Huawei" w:date="2023-04-04T11:37:00Z"/>
              </w:rPr>
            </w:pPr>
            <w:proofErr w:type="spellStart"/>
            <w:ins w:id="450" w:author="Huawei" w:date="2023-04-04T11:37:00Z">
              <w:r>
                <w:t>locMeasurementInd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5221" w14:textId="77777777" w:rsidR="00E23F76" w:rsidRDefault="00E23F76" w:rsidP="001938C4">
            <w:pPr>
              <w:pStyle w:val="TAL"/>
              <w:rPr>
                <w:ins w:id="451" w:author="Huawei" w:date="2023-04-04T11:37:00Z"/>
              </w:rPr>
            </w:pPr>
            <w:proofErr w:type="spellStart"/>
            <w:ins w:id="452" w:author="Huawei" w:date="2023-04-04T11:37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983A" w14:textId="77777777" w:rsidR="00E23F76" w:rsidRDefault="00E23F76" w:rsidP="001938C4">
            <w:pPr>
              <w:pStyle w:val="TAC"/>
              <w:rPr>
                <w:ins w:id="453" w:author="Huawei" w:date="2023-04-04T11:37:00Z"/>
              </w:rPr>
            </w:pPr>
            <w:ins w:id="454" w:author="Huawei" w:date="2023-04-04T11:3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B38D" w14:textId="77777777" w:rsidR="00E23F76" w:rsidRDefault="00E23F76" w:rsidP="001938C4">
            <w:pPr>
              <w:pStyle w:val="TAL"/>
              <w:rPr>
                <w:ins w:id="455" w:author="Huawei" w:date="2023-04-04T11:37:00Z"/>
              </w:rPr>
            </w:pPr>
            <w:ins w:id="456" w:author="Huawei" w:date="2023-04-04T11:3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8D63" w14:textId="0FC93683" w:rsidR="00E23F76" w:rsidRDefault="00E23F76" w:rsidP="00E23F76">
            <w:pPr>
              <w:pStyle w:val="TAL"/>
              <w:rPr>
                <w:ins w:id="457" w:author="Huawei" w:date="2023-04-04T11:37:00Z"/>
                <w:lang w:eastAsia="en-GB"/>
              </w:rPr>
            </w:pPr>
            <w:ins w:id="458" w:author="Huawei" w:date="2023-04-04T11:37:00Z">
              <w:r>
                <w:t xml:space="preserve">Indicates whether </w:t>
              </w:r>
              <w:r>
                <w:rPr>
                  <w:lang w:eastAsia="zh-CN"/>
                </w:rPr>
                <w:t>th</w:t>
              </w:r>
              <w:r w:rsidRPr="00E23F76">
                <w:rPr>
                  <w:lang w:eastAsia="zh-CN"/>
                </w:rPr>
                <w:t>e</w:t>
              </w:r>
              <w:r w:rsidRPr="00E23F76">
                <w:t xml:space="preserve"> </w:t>
              </w:r>
            </w:ins>
            <w:ins w:id="459" w:author="Huawei" w:date="2023-04-04T11:38:00Z">
              <w:r w:rsidRPr="00E23F76">
                <w:rPr>
                  <w:lang w:eastAsia="en-GB"/>
                </w:rPr>
                <w:t xml:space="preserve">location measurements </w:t>
              </w:r>
              <w:proofErr w:type="gramStart"/>
              <w:r w:rsidRPr="00E23F76">
                <w:rPr>
                  <w:lang w:eastAsia="en-GB"/>
                </w:rPr>
                <w:t>is</w:t>
              </w:r>
              <w:proofErr w:type="gramEnd"/>
              <w:r w:rsidRPr="00E23F76">
                <w:rPr>
                  <w:lang w:eastAsia="en-GB"/>
                </w:rPr>
                <w:t xml:space="preserve"> requested</w:t>
              </w:r>
              <w:r>
                <w:rPr>
                  <w:lang w:eastAsia="en-GB"/>
                </w:rPr>
                <w:t xml:space="preserve"> </w:t>
              </w:r>
            </w:ins>
            <w:ins w:id="460" w:author="Huawei" w:date="2023-04-04T11:37:00Z">
              <w:r>
                <w:rPr>
                  <w:lang w:eastAsia="zh-CN"/>
                </w:rPr>
                <w:t>or not</w:t>
              </w:r>
              <w:r>
                <w:t>. Refer to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23.273</w:t>
              </w:r>
              <w:r>
                <w:rPr>
                  <w:lang w:eastAsia="zh-CN"/>
                </w:rPr>
                <w:t> </w:t>
              </w:r>
              <w:r>
                <w:t>[19] clause</w:t>
              </w:r>
              <w:r>
                <w:rPr>
                  <w:lang w:eastAsia="zh-CN"/>
                </w:rPr>
                <w:t> </w:t>
              </w:r>
              <w:r>
                <w:t>6.</w:t>
              </w:r>
            </w:ins>
            <w:ins w:id="461" w:author="Huawei" w:date="2023-04-04T11:38:00Z">
              <w:r>
                <w:t>1</w:t>
              </w:r>
            </w:ins>
            <w:ins w:id="462" w:author="Huawei" w:date="2023-04-04T11:37:00Z">
              <w:r>
                <w:t>7</w:t>
              </w:r>
            </w:ins>
            <w:ins w:id="463" w:author="Huawei" w:date="2023-04-04T11:38:00Z">
              <w:r>
                <w:t>.4</w:t>
              </w:r>
            </w:ins>
            <w:ins w:id="464" w:author="Huawei" w:date="2023-04-04T11:37:00Z">
              <w:r>
                <w:t xml:space="preserve"> for more detail</w:t>
              </w:r>
            </w:ins>
            <w:ins w:id="465" w:author="Huawei" w:date="2023-04-04T11:39:00Z">
              <w:r>
                <w:t>s</w:t>
              </w:r>
            </w:ins>
            <w:ins w:id="466" w:author="Huawei" w:date="2023-04-04T11:37:00Z">
              <w:r>
                <w:t>.</w:t>
              </w:r>
            </w:ins>
          </w:p>
          <w:p w14:paraId="05F1F240" w14:textId="77777777" w:rsidR="00E23F76" w:rsidRDefault="00E23F76" w:rsidP="00E23F76">
            <w:pPr>
              <w:pStyle w:val="TAL"/>
              <w:rPr>
                <w:ins w:id="467" w:author="Huawei" w:date="2023-04-04T11:37:00Z"/>
              </w:rPr>
            </w:pPr>
          </w:p>
          <w:p w14:paraId="2DE72837" w14:textId="23D8F1FB" w:rsidR="00E23F76" w:rsidRDefault="00E23F76" w:rsidP="00E23F76">
            <w:pPr>
              <w:pStyle w:val="TAL"/>
              <w:rPr>
                <w:ins w:id="468" w:author="Huawei" w:date="2023-04-04T11:37:00Z"/>
              </w:rPr>
            </w:pPr>
            <w:ins w:id="469" w:author="Huawei" w:date="2023-04-04T11:37:00Z">
              <w:r>
                <w:t xml:space="preserve">- true: </w:t>
              </w:r>
            </w:ins>
            <w:ins w:id="470" w:author="Huawei" w:date="2023-04-04T11:39:00Z">
              <w:r>
                <w:rPr>
                  <w:lang w:eastAsia="zh-CN"/>
                </w:rPr>
                <w:t>th</w:t>
              </w:r>
              <w:r w:rsidRPr="00E23F76">
                <w:rPr>
                  <w:lang w:eastAsia="zh-CN"/>
                </w:rPr>
                <w:t>e</w:t>
              </w:r>
              <w:r w:rsidRPr="00E23F76">
                <w:t xml:space="preserve"> </w:t>
              </w:r>
              <w:r w:rsidRPr="00E23F76">
                <w:rPr>
                  <w:lang w:eastAsia="en-GB"/>
                </w:rPr>
                <w:t xml:space="preserve">location measurements </w:t>
              </w:r>
              <w:proofErr w:type="gramStart"/>
              <w:r w:rsidRPr="00E23F76">
                <w:rPr>
                  <w:lang w:eastAsia="en-GB"/>
                </w:rPr>
                <w:t>is</w:t>
              </w:r>
              <w:proofErr w:type="gramEnd"/>
              <w:r w:rsidRPr="00E23F76">
                <w:rPr>
                  <w:lang w:eastAsia="en-GB"/>
                </w:rPr>
                <w:t xml:space="preserve"> requested</w:t>
              </w:r>
            </w:ins>
          </w:p>
          <w:p w14:paraId="14BECF3B" w14:textId="7CF2B850" w:rsidR="00E23F76" w:rsidRDefault="00E23F76" w:rsidP="00E23F76">
            <w:pPr>
              <w:pStyle w:val="TAL"/>
              <w:rPr>
                <w:ins w:id="471" w:author="Huawei" w:date="2023-04-04T11:37:00Z"/>
                <w:rFonts w:cs="Arial"/>
                <w:szCs w:val="18"/>
              </w:rPr>
            </w:pPr>
            <w:ins w:id="472" w:author="Huawei" w:date="2023-04-04T11:37:00Z">
              <w:r>
                <w:t>- false (default):</w:t>
              </w:r>
            </w:ins>
            <w:ins w:id="473" w:author="Huawei" w:date="2023-04-04T11:39:00Z">
              <w:r>
                <w:rPr>
                  <w:lang w:eastAsia="zh-CN"/>
                </w:rPr>
                <w:t xml:space="preserve"> th</w:t>
              </w:r>
              <w:r w:rsidRPr="00E23F76">
                <w:rPr>
                  <w:lang w:eastAsia="zh-CN"/>
                </w:rPr>
                <w:t>e</w:t>
              </w:r>
              <w:r w:rsidRPr="00E23F76">
                <w:t xml:space="preserve"> </w:t>
              </w:r>
              <w:r w:rsidRPr="00E23F76">
                <w:rPr>
                  <w:lang w:eastAsia="en-GB"/>
                </w:rPr>
                <w:t xml:space="preserve">location measurements </w:t>
              </w:r>
              <w:proofErr w:type="gramStart"/>
              <w:r w:rsidRPr="00E23F76">
                <w:rPr>
                  <w:lang w:eastAsia="en-GB"/>
                </w:rPr>
                <w:t>is</w:t>
              </w:r>
              <w:proofErr w:type="gramEnd"/>
              <w:r w:rsidRPr="00E23F7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not </w:t>
              </w:r>
              <w:r w:rsidRPr="00E23F76">
                <w:rPr>
                  <w:lang w:eastAsia="en-GB"/>
                </w:rPr>
                <w:t>requested</w:t>
              </w:r>
            </w:ins>
          </w:p>
        </w:tc>
      </w:tr>
      <w:tr w:rsidR="00F43B42" w14:paraId="01F85CB5" w14:textId="77777777" w:rsidTr="001938C4">
        <w:trPr>
          <w:jc w:val="center"/>
          <w:ins w:id="474" w:author="Huawei1" w:date="2023-04-18T11:5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803" w14:textId="5BAE5446" w:rsidR="00F43B42" w:rsidRDefault="00F43B42" w:rsidP="00F43B42">
            <w:pPr>
              <w:pStyle w:val="TAL"/>
              <w:rPr>
                <w:ins w:id="475" w:author="Huawei1" w:date="2023-04-18T11:50:00Z"/>
              </w:rPr>
            </w:pPr>
            <w:proofErr w:type="spellStart"/>
            <w:ins w:id="476" w:author="Huawei1" w:date="2023-04-18T11:50:00Z">
              <w:r>
                <w:rPr>
                  <w:lang w:eastAsia="en-GB"/>
                </w:rPr>
                <w:t>p</w:t>
              </w:r>
            </w:ins>
            <w:ins w:id="477" w:author="Huawei1" w:date="2023-04-18T11:51:00Z">
              <w:r>
                <w:rPr>
                  <w:lang w:eastAsia="en-GB"/>
                </w:rPr>
                <w:t>ruMeasureDataC</w:t>
              </w:r>
            </w:ins>
            <w:ins w:id="478" w:author="Huawei1" w:date="2023-04-18T11:50:00Z">
              <w:r>
                <w:rPr>
                  <w:lang w:eastAsia="en-GB"/>
                </w:rPr>
                <w:t>orrelationID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E71A" w14:textId="16C43DC1" w:rsidR="00F43B42" w:rsidRDefault="00F43B42" w:rsidP="00F43B42">
            <w:pPr>
              <w:pStyle w:val="TAL"/>
              <w:rPr>
                <w:ins w:id="479" w:author="Huawei1" w:date="2023-04-18T11:50:00Z"/>
              </w:rPr>
            </w:pPr>
            <w:proofErr w:type="spellStart"/>
            <w:ins w:id="480" w:author="Huawei1" w:date="2023-04-18T11:50:00Z">
              <w:r>
                <w:t>CorrelationID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AC63" w14:textId="0181DA20" w:rsidR="00F43B42" w:rsidRDefault="00F43B42" w:rsidP="00F43B42">
            <w:pPr>
              <w:pStyle w:val="TAC"/>
              <w:rPr>
                <w:ins w:id="481" w:author="Huawei1" w:date="2023-04-18T11:50:00Z"/>
              </w:rPr>
            </w:pPr>
            <w:ins w:id="482" w:author="Huawei1" w:date="2023-04-18T11:5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093" w14:textId="6D99BC43" w:rsidR="00F43B42" w:rsidRDefault="00F43B42" w:rsidP="00F43B42">
            <w:pPr>
              <w:pStyle w:val="TAL"/>
              <w:rPr>
                <w:ins w:id="483" w:author="Huawei1" w:date="2023-04-18T11:50:00Z"/>
              </w:rPr>
            </w:pPr>
            <w:ins w:id="484" w:author="Huawei1" w:date="2023-04-18T11:5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A21" w14:textId="20B2B0FF" w:rsidR="00F43B42" w:rsidRDefault="00F43B42" w:rsidP="00F43B42">
            <w:pPr>
              <w:pStyle w:val="TAL"/>
              <w:rPr>
                <w:ins w:id="485" w:author="Huawei1" w:date="2023-04-18T11:50:00Z"/>
              </w:rPr>
            </w:pPr>
            <w:ins w:id="486" w:author="Huawei1" w:date="2023-04-18T11:50:00Z">
              <w:r w:rsidRPr="00F43B42">
                <w:rPr>
                  <w:rFonts w:cs="Arial"/>
                  <w:szCs w:val="18"/>
                </w:rPr>
                <w:t xml:space="preserve">When present, this IE shall carry the </w:t>
              </w:r>
              <w:r>
                <w:rPr>
                  <w:rFonts w:hint="eastAsia"/>
                  <w:lang w:eastAsia="zh-CN"/>
                </w:rPr>
                <w:t>PRU measurement data</w:t>
              </w:r>
              <w:r w:rsidRPr="00F43B42">
                <w:rPr>
                  <w:rFonts w:cs="Arial"/>
                  <w:szCs w:val="18"/>
                </w:rPr>
                <w:t xml:space="preserve"> correlation ID of the request.</w:t>
              </w:r>
            </w:ins>
          </w:p>
        </w:tc>
      </w:tr>
      <w:tr w:rsidR="00F43B42" w14:paraId="6FD9D087" w14:textId="77777777" w:rsidTr="00AD253D">
        <w:trPr>
          <w:jc w:val="center"/>
          <w:ins w:id="487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DFB" w14:textId="6B2F78F3" w:rsidR="00F43B42" w:rsidRDefault="00F43B42" w:rsidP="00F43B42">
            <w:pPr>
              <w:pStyle w:val="TAL"/>
              <w:rPr>
                <w:ins w:id="488" w:author="Huawei" w:date="2023-04-04T11:24:00Z"/>
              </w:rPr>
            </w:pPr>
            <w:proofErr w:type="spellStart"/>
            <w:ins w:id="489" w:author="Huawei" w:date="2023-04-04T14:32:00Z">
              <w:r>
                <w:t>ecgis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4DC6" w14:textId="0D869C31" w:rsidR="00F43B42" w:rsidRDefault="00F43B42" w:rsidP="00F43B42">
            <w:pPr>
              <w:pStyle w:val="TAL"/>
              <w:rPr>
                <w:ins w:id="490" w:author="Huawei" w:date="2023-04-04T11:24:00Z"/>
              </w:rPr>
            </w:pPr>
            <w:proofErr w:type="gramStart"/>
            <w:ins w:id="491" w:author="Huawei" w:date="2023-04-04T14:3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Ecgi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8BBC" w14:textId="4D6B2126" w:rsidR="00F43B42" w:rsidRDefault="00F43B42" w:rsidP="00F43B42">
            <w:pPr>
              <w:pStyle w:val="TAC"/>
              <w:rPr>
                <w:ins w:id="492" w:author="Huawei" w:date="2023-04-04T11:24:00Z"/>
              </w:rPr>
            </w:pPr>
            <w:ins w:id="493" w:author="Huawei" w:date="2023-04-04T14:3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66DE" w14:textId="301AEC38" w:rsidR="00F43B42" w:rsidRDefault="00F43B42" w:rsidP="00F43B42">
            <w:pPr>
              <w:pStyle w:val="TAL"/>
              <w:rPr>
                <w:ins w:id="494" w:author="Huawei" w:date="2023-04-04T11:24:00Z"/>
              </w:rPr>
            </w:pPr>
            <w:proofErr w:type="gramStart"/>
            <w:ins w:id="495" w:author="Huawei" w:date="2023-04-04T14:32:00Z">
              <w:r>
                <w:t>0..N</w:t>
              </w:r>
            </w:ins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15A3" w14:textId="4EA179D0" w:rsidR="00F43B42" w:rsidRDefault="00F43B42" w:rsidP="00F43B42">
            <w:pPr>
              <w:pStyle w:val="TAL"/>
              <w:rPr>
                <w:ins w:id="496" w:author="Huawei" w:date="2023-04-04T11:24:00Z"/>
                <w:rFonts w:cs="Arial"/>
                <w:szCs w:val="18"/>
              </w:rPr>
            </w:pPr>
            <w:ins w:id="497" w:author="Huawei" w:date="2023-04-04T14:32:00Z">
              <w:r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proofErr w:type="gramStart"/>
              <w:r>
                <w:rPr>
                  <w:lang w:eastAsia="zh-CN"/>
                </w:rPr>
                <w:t>E</w:t>
              </w:r>
              <w:proofErr w:type="gramEnd"/>
              <w:r>
                <w:rPr>
                  <w:lang w:eastAsia="zh-CN"/>
                </w:rPr>
                <w:noBreakHyphen/>
                <w:t>UTRA cell identities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43B42" w14:paraId="7DCA1E7B" w14:textId="77777777" w:rsidTr="00AD253D">
        <w:trPr>
          <w:jc w:val="center"/>
          <w:ins w:id="498" w:author="Huawei" w:date="2023-04-04T14:3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2C4" w14:textId="23CAF130" w:rsidR="00F43B42" w:rsidRDefault="00F43B42" w:rsidP="00F43B42">
            <w:pPr>
              <w:pStyle w:val="TAL"/>
              <w:rPr>
                <w:ins w:id="499" w:author="Huawei" w:date="2023-04-04T14:32:00Z"/>
              </w:rPr>
            </w:pPr>
            <w:proofErr w:type="spellStart"/>
            <w:ins w:id="500" w:author="Huawei" w:date="2023-04-04T14:32:00Z">
              <w:r>
                <w:t>ncgis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CD1" w14:textId="3B9382FF" w:rsidR="00F43B42" w:rsidRDefault="00F43B42" w:rsidP="00F43B42">
            <w:pPr>
              <w:pStyle w:val="TAL"/>
              <w:rPr>
                <w:ins w:id="501" w:author="Huawei" w:date="2023-04-04T14:32:00Z"/>
              </w:rPr>
            </w:pPr>
            <w:proofErr w:type="gramStart"/>
            <w:ins w:id="502" w:author="Huawei" w:date="2023-04-04T14:3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Ncgi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22D" w14:textId="25155232" w:rsidR="00F43B42" w:rsidRDefault="00F43B42" w:rsidP="00F43B42">
            <w:pPr>
              <w:pStyle w:val="TAC"/>
              <w:rPr>
                <w:ins w:id="503" w:author="Huawei" w:date="2023-04-04T14:32:00Z"/>
              </w:rPr>
            </w:pPr>
            <w:ins w:id="504" w:author="Huawei" w:date="2023-04-04T14:3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F9E7" w14:textId="3DFF0EAC" w:rsidR="00F43B42" w:rsidRDefault="00F43B42" w:rsidP="00F43B42">
            <w:pPr>
              <w:pStyle w:val="TAL"/>
              <w:rPr>
                <w:ins w:id="505" w:author="Huawei" w:date="2023-04-04T14:32:00Z"/>
              </w:rPr>
            </w:pPr>
            <w:proofErr w:type="gramStart"/>
            <w:ins w:id="506" w:author="Huawei" w:date="2023-04-04T14:32:00Z">
              <w:r>
                <w:t>0..N</w:t>
              </w:r>
              <w:proofErr w:type="gramEnd"/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8A5" w14:textId="7CE2B366" w:rsidR="00F43B42" w:rsidRPr="00E23F76" w:rsidRDefault="00F43B42" w:rsidP="00F43B42">
            <w:pPr>
              <w:pStyle w:val="TAL"/>
              <w:rPr>
                <w:ins w:id="507" w:author="Huawei" w:date="2023-04-04T14:32:00Z"/>
                <w:rFonts w:cs="Arial"/>
                <w:szCs w:val="18"/>
              </w:rPr>
            </w:pPr>
            <w:ins w:id="508" w:author="Huawei" w:date="2023-04-04T14:32:00Z">
              <w:r>
                <w:rPr>
                  <w:rFonts w:cs="Arial"/>
                  <w:szCs w:val="18"/>
                  <w:lang w:eastAsia="zh-CN"/>
                </w:rPr>
                <w:t xml:space="preserve">This IE contains a list of </w:t>
              </w:r>
              <w:r>
                <w:rPr>
                  <w:lang w:eastAsia="zh-CN"/>
                </w:rPr>
                <w:t>NR cell identities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43B42" w14:paraId="5B35595F" w14:textId="77777777" w:rsidTr="00AD253D">
        <w:trPr>
          <w:jc w:val="center"/>
          <w:ins w:id="509" w:author="Huawei" w:date="2023-04-04T11:2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B25E" w14:textId="67CFCB02" w:rsidR="00F43B42" w:rsidRDefault="00F43B42" w:rsidP="00F43B42">
            <w:pPr>
              <w:pStyle w:val="TAL"/>
              <w:rPr>
                <w:ins w:id="510" w:author="Huawei" w:date="2023-04-04T11:24:00Z"/>
              </w:rPr>
            </w:pPr>
            <w:proofErr w:type="spellStart"/>
            <w:ins w:id="511" w:author="Huawei" w:date="2023-04-04T11:41:00Z">
              <w:r>
                <w:rPr>
                  <w:lang w:eastAsia="en-GB"/>
                </w:rPr>
                <w:t>pruIds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307" w14:textId="655202BB" w:rsidR="00F43B42" w:rsidRDefault="00F43B42" w:rsidP="00F43B42">
            <w:pPr>
              <w:pStyle w:val="TAL"/>
              <w:rPr>
                <w:ins w:id="512" w:author="Huawei" w:date="2023-04-04T11:24:00Z"/>
              </w:rPr>
            </w:pPr>
            <w:proofErr w:type="gramStart"/>
            <w:ins w:id="513" w:author="Huawei" w:date="2023-04-04T11:40:00Z">
              <w:r>
                <w:t>array(</w:t>
              </w:r>
            </w:ins>
            <w:proofErr w:type="spellStart"/>
            <w:proofErr w:type="gramEnd"/>
            <w:ins w:id="514" w:author="Huawei" w:date="2023-04-04T11:41:00Z">
              <w:r>
                <w:t>PruId</w:t>
              </w:r>
            </w:ins>
            <w:proofErr w:type="spellEnd"/>
            <w:ins w:id="515" w:author="Huawei" w:date="2023-04-04T11:4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93D5" w14:textId="26847C7B" w:rsidR="00F43B42" w:rsidRDefault="00F43B42" w:rsidP="00F43B42">
            <w:pPr>
              <w:pStyle w:val="TAC"/>
              <w:rPr>
                <w:ins w:id="516" w:author="Huawei" w:date="2023-04-04T11:24:00Z"/>
              </w:rPr>
            </w:pPr>
            <w:ins w:id="517" w:author="Huawei" w:date="2023-04-04T11:36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265F" w14:textId="451C601F" w:rsidR="00F43B42" w:rsidRDefault="00F43B42" w:rsidP="00F43B42">
            <w:pPr>
              <w:pStyle w:val="TAL"/>
              <w:rPr>
                <w:ins w:id="518" w:author="Huawei" w:date="2023-04-04T11:24:00Z"/>
              </w:rPr>
            </w:pPr>
            <w:proofErr w:type="gramStart"/>
            <w:ins w:id="519" w:author="Huawei" w:date="2023-04-04T11:36:00Z">
              <w:r>
                <w:t>0..</w:t>
              </w:r>
            </w:ins>
            <w:ins w:id="520" w:author="Huawei" w:date="2023-04-04T11:41:00Z">
              <w:r>
                <w:t>N</w:t>
              </w:r>
            </w:ins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FC1A" w14:textId="71D28636" w:rsidR="00F43B42" w:rsidRDefault="00F43B42" w:rsidP="00F43B42">
            <w:pPr>
              <w:pStyle w:val="TAL"/>
              <w:rPr>
                <w:ins w:id="521" w:author="Huawei" w:date="2023-04-04T11:24:00Z"/>
                <w:rFonts w:cs="Arial"/>
                <w:szCs w:val="18"/>
              </w:rPr>
            </w:pPr>
            <w:ins w:id="522" w:author="Huawei" w:date="2023-04-04T11:40:00Z">
              <w:r w:rsidRPr="00E23F76">
                <w:rPr>
                  <w:rFonts w:cs="Arial"/>
                  <w:szCs w:val="18"/>
                </w:rPr>
                <w:t>PRU identifier</w:t>
              </w:r>
              <w:r>
                <w:rPr>
                  <w:rFonts w:cs="Arial"/>
                  <w:szCs w:val="18"/>
                </w:rPr>
                <w:t>s</w:t>
              </w:r>
            </w:ins>
          </w:p>
        </w:tc>
      </w:tr>
    </w:tbl>
    <w:p w14:paraId="74BE243F" w14:textId="77777777" w:rsidR="00AD253D" w:rsidRPr="00F43B42" w:rsidRDefault="00AD253D" w:rsidP="00AD253D">
      <w:pPr>
        <w:rPr>
          <w:ins w:id="523" w:author="Huawei" w:date="2023-04-04T11:24:00Z"/>
          <w:lang w:val="en-US" w:eastAsia="en-GB"/>
        </w:rPr>
      </w:pPr>
    </w:p>
    <w:p w14:paraId="608B9514" w14:textId="77777777" w:rsidR="00AD253D" w:rsidRPr="00AD253D" w:rsidRDefault="00AD253D" w:rsidP="00AD253D">
      <w:pPr>
        <w:pStyle w:val="B1"/>
      </w:pPr>
    </w:p>
    <w:p w14:paraId="65E30C9C" w14:textId="77777777" w:rsidR="00AD253D" w:rsidRPr="006B5418" w:rsidRDefault="00AD253D" w:rsidP="00AD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5DCE3C" w14:textId="401DC470" w:rsidR="0094770B" w:rsidRDefault="00DC420C" w:rsidP="0094770B">
      <w:pPr>
        <w:pStyle w:val="5"/>
        <w:rPr>
          <w:ins w:id="524" w:author="Huawei" w:date="2023-04-04T11:44:00Z"/>
          <w:lang w:eastAsia="en-GB"/>
        </w:rPr>
      </w:pPr>
      <w:ins w:id="525" w:author="Huawei" w:date="2023-04-04T11:44:00Z">
        <w:r>
          <w:lastRenderedPageBreak/>
          <w:t>6.1.6.</w:t>
        </w:r>
        <w:proofErr w:type="gramStart"/>
        <w:r>
          <w:t>2.yy</w:t>
        </w:r>
        <w:proofErr w:type="gramEnd"/>
        <w:r>
          <w:tab/>
          <w:t xml:space="preserve">Type: </w:t>
        </w:r>
        <w:proofErr w:type="spellStart"/>
        <w:r>
          <w:t>Loc</w:t>
        </w:r>
        <w:r w:rsidR="0094770B">
          <w:t>MeasurementResp</w:t>
        </w:r>
        <w:proofErr w:type="spellEnd"/>
      </w:ins>
    </w:p>
    <w:p w14:paraId="7FBDBD11" w14:textId="4CC5C185" w:rsidR="0094770B" w:rsidRDefault="0094770B" w:rsidP="0094770B">
      <w:pPr>
        <w:pStyle w:val="TH"/>
        <w:rPr>
          <w:ins w:id="526" w:author="Huawei" w:date="2023-04-04T11:44:00Z"/>
        </w:rPr>
      </w:pPr>
      <w:ins w:id="527" w:author="Huawei" w:date="2023-04-04T11:44:00Z">
        <w:r>
          <w:rPr>
            <w:noProof/>
          </w:rPr>
          <w:t>Table </w:t>
        </w:r>
        <w:r>
          <w:t>6.1.6.</w:t>
        </w:r>
        <w:proofErr w:type="gramStart"/>
        <w:r>
          <w:t>2.</w:t>
        </w:r>
      </w:ins>
      <w:ins w:id="528" w:author="Huawei" w:date="2023-04-07T14:53:00Z">
        <w:r w:rsidR="006C6251">
          <w:t>yy</w:t>
        </w:r>
      </w:ins>
      <w:proofErr w:type="gramEnd"/>
      <w:ins w:id="529" w:author="Huawei" w:date="2023-04-04T11:44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DC420C">
          <w:t>Loc</w:t>
        </w:r>
        <w:r>
          <w:t>MeasurementResp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6"/>
        <w:gridCol w:w="2977"/>
        <w:gridCol w:w="425"/>
        <w:gridCol w:w="1096"/>
        <w:gridCol w:w="3262"/>
      </w:tblGrid>
      <w:tr w:rsidR="0094770B" w14:paraId="66D1ECDA" w14:textId="77777777" w:rsidTr="00C64E53">
        <w:trPr>
          <w:jc w:val="center"/>
          <w:ins w:id="530" w:author="Huawei" w:date="2023-04-04T11:44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3D3F" w14:textId="77777777" w:rsidR="0094770B" w:rsidRDefault="0094770B" w:rsidP="001938C4">
            <w:pPr>
              <w:pStyle w:val="TAH"/>
              <w:rPr>
                <w:ins w:id="531" w:author="Huawei" w:date="2023-04-04T11:44:00Z"/>
              </w:rPr>
            </w:pPr>
            <w:ins w:id="532" w:author="Huawei" w:date="2023-04-04T11:44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96E55" w14:textId="77777777" w:rsidR="0094770B" w:rsidRDefault="0094770B" w:rsidP="001938C4">
            <w:pPr>
              <w:pStyle w:val="TAH"/>
              <w:rPr>
                <w:ins w:id="533" w:author="Huawei" w:date="2023-04-04T11:44:00Z"/>
              </w:rPr>
            </w:pPr>
            <w:ins w:id="534" w:author="Huawei" w:date="2023-04-04T11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A818D" w14:textId="77777777" w:rsidR="0094770B" w:rsidRDefault="0094770B" w:rsidP="001938C4">
            <w:pPr>
              <w:pStyle w:val="TAH"/>
              <w:rPr>
                <w:ins w:id="535" w:author="Huawei" w:date="2023-04-04T11:44:00Z"/>
              </w:rPr>
            </w:pPr>
            <w:ins w:id="536" w:author="Huawei" w:date="2023-04-04T11:44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8F3C9" w14:textId="77777777" w:rsidR="0094770B" w:rsidRDefault="0094770B" w:rsidP="001938C4">
            <w:pPr>
              <w:pStyle w:val="TAH"/>
              <w:rPr>
                <w:ins w:id="537" w:author="Huawei" w:date="2023-04-04T11:44:00Z"/>
              </w:rPr>
            </w:pPr>
            <w:ins w:id="538" w:author="Huawei" w:date="2023-04-04T11:44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D3FB6" w14:textId="77777777" w:rsidR="0094770B" w:rsidRDefault="0094770B" w:rsidP="001938C4">
            <w:pPr>
              <w:pStyle w:val="TAH"/>
              <w:rPr>
                <w:ins w:id="539" w:author="Huawei" w:date="2023-04-04T11:44:00Z"/>
                <w:rFonts w:cs="Arial"/>
                <w:szCs w:val="18"/>
              </w:rPr>
            </w:pPr>
            <w:ins w:id="540" w:author="Huawei" w:date="2023-04-04T11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C420C" w14:paraId="27699E0F" w14:textId="77777777" w:rsidTr="00C64E53">
        <w:trPr>
          <w:jc w:val="center"/>
          <w:ins w:id="541" w:author="Huawei" w:date="2023-04-04T11:44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8D4" w14:textId="750E0F22" w:rsidR="00DC420C" w:rsidRDefault="00DC420C" w:rsidP="00DC420C">
            <w:pPr>
              <w:pStyle w:val="TAL"/>
              <w:rPr>
                <w:ins w:id="542" w:author="Huawei" w:date="2023-04-04T11:44:00Z"/>
                <w:lang w:eastAsia="zh-CN"/>
              </w:rPr>
            </w:pPr>
            <w:proofErr w:type="spellStart"/>
            <w:ins w:id="543" w:author="Huawei" w:date="2023-04-04T14:37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M</w:t>
              </w:r>
            </w:ins>
            <w:ins w:id="544" w:author="Huawei" w:date="2023-04-04T14:38:00Z">
              <w:r>
                <w:rPr>
                  <w:lang w:eastAsia="zh-CN"/>
                </w:rPr>
                <w:t>easurements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A7F" w14:textId="5DED65F9" w:rsidR="00DC420C" w:rsidRDefault="00DC420C" w:rsidP="00DC420C">
            <w:pPr>
              <w:pStyle w:val="TAL"/>
              <w:rPr>
                <w:ins w:id="545" w:author="Huawei" w:date="2023-04-04T11:44:00Z"/>
              </w:rPr>
            </w:pPr>
            <w:proofErr w:type="spellStart"/>
            <w:ins w:id="546" w:author="Huawei" w:date="2023-04-04T14:38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Measurements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93" w14:textId="28BA9F1A" w:rsidR="00DC420C" w:rsidRDefault="00DC420C" w:rsidP="00DC420C">
            <w:pPr>
              <w:pStyle w:val="TAC"/>
              <w:rPr>
                <w:ins w:id="547" w:author="Huawei" w:date="2023-04-04T11:44:00Z"/>
              </w:rPr>
            </w:pPr>
            <w:ins w:id="548" w:author="Huawei" w:date="2023-04-04T14:38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1DDD" w14:textId="1A766C68" w:rsidR="00DC420C" w:rsidRDefault="00DC420C" w:rsidP="00DC420C">
            <w:pPr>
              <w:pStyle w:val="TAL"/>
              <w:rPr>
                <w:ins w:id="549" w:author="Huawei" w:date="2023-04-04T11:44:00Z"/>
              </w:rPr>
            </w:pPr>
            <w:ins w:id="550" w:author="Huawei" w:date="2023-04-04T14:38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A25" w14:textId="1AC15B38" w:rsidR="00DC420C" w:rsidRDefault="00DC420C" w:rsidP="00DC420C">
            <w:pPr>
              <w:pStyle w:val="TAL"/>
              <w:rPr>
                <w:ins w:id="551" w:author="Huawei" w:date="2023-04-04T11:44:00Z"/>
                <w:rFonts w:cs="Arial"/>
                <w:szCs w:val="18"/>
              </w:rPr>
            </w:pPr>
            <w:ins w:id="552" w:author="Huawei" w:date="2023-04-04T14:38:00Z">
              <w:r>
                <w:rPr>
                  <w:lang w:eastAsia="zh-CN"/>
                </w:rPr>
                <w:t>PRU L</w:t>
              </w:r>
              <w:r>
                <w:rPr>
                  <w:rFonts w:hint="eastAsia"/>
                  <w:lang w:eastAsia="zh-CN"/>
                </w:rPr>
                <w:t>oc</w:t>
              </w:r>
              <w:r>
                <w:rPr>
                  <w:lang w:eastAsia="zh-CN"/>
                </w:rPr>
                <w:t>ation Measurements</w:t>
              </w:r>
            </w:ins>
          </w:p>
        </w:tc>
      </w:tr>
      <w:tr w:rsidR="00F43B42" w14:paraId="1417ED62" w14:textId="77777777" w:rsidTr="00C64E53">
        <w:trPr>
          <w:jc w:val="center"/>
          <w:ins w:id="553" w:author="Huawei" w:date="2023-04-04T11:44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7F84" w14:textId="1B63F5E9" w:rsidR="00F43B42" w:rsidRDefault="00F43B42" w:rsidP="00F43B42">
            <w:pPr>
              <w:pStyle w:val="TAL"/>
              <w:rPr>
                <w:ins w:id="554" w:author="Huawei" w:date="2023-04-04T11:44:00Z"/>
              </w:rPr>
            </w:pPr>
            <w:proofErr w:type="spellStart"/>
            <w:ins w:id="555" w:author="Huawei1" w:date="2023-04-18T11:56:00Z">
              <w:r>
                <w:t>locationEstimate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B2A" w14:textId="64DDBEF6" w:rsidR="00F43B42" w:rsidRDefault="00F43B42" w:rsidP="00F43B42">
            <w:pPr>
              <w:pStyle w:val="TAL"/>
              <w:rPr>
                <w:ins w:id="556" w:author="Huawei" w:date="2023-04-04T11:44:00Z"/>
              </w:rPr>
            </w:pPr>
            <w:proofErr w:type="spellStart"/>
            <w:ins w:id="557" w:author="Huawei1" w:date="2023-04-18T11:56:00Z">
              <w:r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5DA5" w14:textId="29F3E2F9" w:rsidR="00F43B42" w:rsidRDefault="00F43B42" w:rsidP="00F43B42">
            <w:pPr>
              <w:pStyle w:val="TAC"/>
              <w:rPr>
                <w:ins w:id="558" w:author="Huawei" w:date="2023-04-04T11:44:00Z"/>
              </w:rPr>
            </w:pPr>
            <w:ins w:id="559" w:author="Huawei1" w:date="2023-04-18T11:56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8A7" w14:textId="0C572AC0" w:rsidR="00F43B42" w:rsidRDefault="00F43B42" w:rsidP="00F43B42">
            <w:pPr>
              <w:pStyle w:val="TAL"/>
              <w:rPr>
                <w:ins w:id="560" w:author="Huawei" w:date="2023-04-04T11:44:00Z"/>
              </w:rPr>
            </w:pPr>
            <w:ins w:id="561" w:author="Huawei1" w:date="2023-04-18T11:56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639" w14:textId="070FB563" w:rsidR="00F43B42" w:rsidRDefault="00F43B42" w:rsidP="00F43B42">
            <w:pPr>
              <w:pStyle w:val="TAL"/>
              <w:rPr>
                <w:ins w:id="562" w:author="Huawei" w:date="2023-04-04T11:44:00Z"/>
                <w:rFonts w:cs="Arial"/>
                <w:szCs w:val="18"/>
              </w:rPr>
            </w:pPr>
            <w:ins w:id="563" w:author="Huawei1" w:date="2023-04-18T11:56:00Z">
              <w:r>
                <w:rPr>
                  <w:rFonts w:cs="Arial"/>
                  <w:szCs w:val="18"/>
                </w:rPr>
                <w:t>For a request for triggered location where location estimates are not required, the location estimate can be based on current serving cell.</w:t>
              </w:r>
            </w:ins>
          </w:p>
        </w:tc>
      </w:tr>
      <w:tr w:rsidR="00F43B42" w14:paraId="26D2AF8B" w14:textId="77777777" w:rsidTr="00C64E53">
        <w:trPr>
          <w:jc w:val="center"/>
          <w:ins w:id="564" w:author="Huawei1" w:date="2023-04-18T11:56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34E" w14:textId="00AE3BD5" w:rsidR="00F43B42" w:rsidRDefault="00F43B42" w:rsidP="00F43B42">
            <w:pPr>
              <w:pStyle w:val="TAL"/>
              <w:rPr>
                <w:ins w:id="565" w:author="Huawei1" w:date="2023-04-18T11:56:00Z"/>
              </w:rPr>
            </w:pPr>
            <w:proofErr w:type="spellStart"/>
            <w:ins w:id="566" w:author="Huawei1" w:date="2023-04-18T11:56:00Z">
              <w:r>
                <w:t>accuracyFulfilmentIndicator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96C" w14:textId="373A1BF1" w:rsidR="00F43B42" w:rsidRDefault="00F43B42" w:rsidP="00F43B42">
            <w:pPr>
              <w:pStyle w:val="TAL"/>
              <w:rPr>
                <w:ins w:id="567" w:author="Huawei1" w:date="2023-04-18T11:56:00Z"/>
              </w:rPr>
            </w:pPr>
            <w:proofErr w:type="spellStart"/>
            <w:ins w:id="568" w:author="Huawei1" w:date="2023-04-18T11:56:00Z">
              <w:r>
                <w:t>AccuracyFulfilmentIndicator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603" w14:textId="4B4EC3EB" w:rsidR="00F43B42" w:rsidRDefault="00F43B42" w:rsidP="00F43B42">
            <w:pPr>
              <w:pStyle w:val="TAC"/>
              <w:rPr>
                <w:ins w:id="569" w:author="Huawei1" w:date="2023-04-18T11:56:00Z"/>
              </w:rPr>
            </w:pPr>
            <w:ins w:id="570" w:author="Huawei1" w:date="2023-04-18T11:56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92DD" w14:textId="27BEEBBC" w:rsidR="00F43B42" w:rsidRDefault="00F43B42" w:rsidP="00F43B42">
            <w:pPr>
              <w:pStyle w:val="TAL"/>
              <w:rPr>
                <w:ins w:id="571" w:author="Huawei1" w:date="2023-04-18T11:56:00Z"/>
              </w:rPr>
            </w:pPr>
            <w:ins w:id="572" w:author="Huawei1" w:date="2023-04-18T11:56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934" w14:textId="62664B35" w:rsidR="00F43B42" w:rsidRDefault="00F43B42" w:rsidP="00F43B42">
            <w:pPr>
              <w:pStyle w:val="TAL"/>
              <w:rPr>
                <w:ins w:id="573" w:author="Huawei1" w:date="2023-04-18T11:56:00Z"/>
                <w:rFonts w:cs="Arial"/>
                <w:szCs w:val="18"/>
              </w:rPr>
            </w:pPr>
            <w:ins w:id="574" w:author="Huawei1" w:date="2023-04-18T11:56:00Z">
              <w:r>
                <w:t>When present, this IE shall indicate fulfilment of required accuracy.</w:t>
              </w:r>
            </w:ins>
          </w:p>
        </w:tc>
      </w:tr>
      <w:tr w:rsidR="00F43B42" w14:paraId="7CCA8F06" w14:textId="77777777" w:rsidTr="00C64E53">
        <w:trPr>
          <w:jc w:val="center"/>
          <w:ins w:id="575" w:author="Huawei1" w:date="2023-04-18T11:56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6B4" w14:textId="09602E23" w:rsidR="00F43B42" w:rsidRDefault="00F43B42" w:rsidP="00F43B42">
            <w:pPr>
              <w:pStyle w:val="TAL"/>
              <w:rPr>
                <w:ins w:id="576" w:author="Huawei1" w:date="2023-04-18T11:56:00Z"/>
              </w:rPr>
            </w:pPr>
            <w:proofErr w:type="spellStart"/>
            <w:ins w:id="577" w:author="Huawei1" w:date="2023-04-18T11:56:00Z">
              <w:r>
                <w:t>ageOfLocationEstimate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894" w14:textId="49D6AE2F" w:rsidR="00F43B42" w:rsidRDefault="00F43B42" w:rsidP="00F43B42">
            <w:pPr>
              <w:pStyle w:val="TAL"/>
              <w:rPr>
                <w:ins w:id="578" w:author="Huawei1" w:date="2023-04-18T11:56:00Z"/>
              </w:rPr>
            </w:pPr>
            <w:proofErr w:type="spellStart"/>
            <w:ins w:id="579" w:author="Huawei1" w:date="2023-04-18T11:56:00Z">
              <w:r>
                <w:t>AgeOfLocationEstimate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96F" w14:textId="4BE52720" w:rsidR="00F43B42" w:rsidRDefault="00F43B42" w:rsidP="00F43B42">
            <w:pPr>
              <w:pStyle w:val="TAC"/>
              <w:rPr>
                <w:ins w:id="580" w:author="Huawei1" w:date="2023-04-18T11:56:00Z"/>
              </w:rPr>
            </w:pPr>
            <w:ins w:id="581" w:author="Huawei1" w:date="2023-04-18T11:56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C7C" w14:textId="311ADF9A" w:rsidR="00F43B42" w:rsidRDefault="00F43B42" w:rsidP="00F43B42">
            <w:pPr>
              <w:pStyle w:val="TAL"/>
              <w:rPr>
                <w:ins w:id="582" w:author="Huawei1" w:date="2023-04-18T11:56:00Z"/>
              </w:rPr>
            </w:pPr>
            <w:ins w:id="583" w:author="Huawei1" w:date="2023-04-18T11:56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DA0" w14:textId="6F00DCC7" w:rsidR="00F43B42" w:rsidRDefault="00F43B42" w:rsidP="00F43B42">
            <w:pPr>
              <w:pStyle w:val="TAL"/>
              <w:rPr>
                <w:ins w:id="584" w:author="Huawei1" w:date="2023-04-18T11:56:00Z"/>
                <w:rFonts w:cs="Arial"/>
                <w:szCs w:val="18"/>
              </w:rPr>
            </w:pPr>
            <w:ins w:id="585" w:author="Huawei1" w:date="2023-04-18T11:56:00Z">
              <w:r>
                <w:t>When present, this IE shall indicate age of the location estimate.</w:t>
              </w:r>
            </w:ins>
          </w:p>
        </w:tc>
      </w:tr>
      <w:tr w:rsidR="00F43B42" w14:paraId="42CB9C45" w14:textId="77777777" w:rsidTr="00C64E53">
        <w:trPr>
          <w:jc w:val="center"/>
          <w:ins w:id="586" w:author="Huawei1" w:date="2023-04-18T11:56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26" w14:textId="0F22A33A" w:rsidR="00F43B42" w:rsidRDefault="00F43B42" w:rsidP="00F43B42">
            <w:pPr>
              <w:pStyle w:val="TAL"/>
              <w:rPr>
                <w:ins w:id="587" w:author="Huawei1" w:date="2023-04-18T11:56:00Z"/>
              </w:rPr>
            </w:pPr>
            <w:proofErr w:type="spellStart"/>
            <w:ins w:id="588" w:author="Huawei1" w:date="2023-04-18T11:56:00Z">
              <w:r>
                <w:t>timestampOfLocationEstimate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118" w14:textId="3EDC8EF5" w:rsidR="00F43B42" w:rsidRDefault="00F43B42" w:rsidP="00F43B42">
            <w:pPr>
              <w:pStyle w:val="TAL"/>
              <w:rPr>
                <w:ins w:id="589" w:author="Huawei1" w:date="2023-04-18T11:56:00Z"/>
              </w:rPr>
            </w:pPr>
            <w:proofErr w:type="spellStart"/>
            <w:ins w:id="590" w:author="Huawei1" w:date="2023-04-18T11:56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BEE" w14:textId="2E653142" w:rsidR="00F43B42" w:rsidRDefault="00F43B42" w:rsidP="00F43B42">
            <w:pPr>
              <w:pStyle w:val="TAC"/>
              <w:rPr>
                <w:ins w:id="591" w:author="Huawei1" w:date="2023-04-18T11:56:00Z"/>
              </w:rPr>
            </w:pPr>
            <w:ins w:id="592" w:author="Huawei1" w:date="2023-04-18T11:56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8482" w14:textId="7B1F8C29" w:rsidR="00F43B42" w:rsidRDefault="00F43B42" w:rsidP="00F43B42">
            <w:pPr>
              <w:pStyle w:val="TAL"/>
              <w:rPr>
                <w:ins w:id="593" w:author="Huawei1" w:date="2023-04-18T11:56:00Z"/>
              </w:rPr>
            </w:pPr>
            <w:ins w:id="594" w:author="Huawei1" w:date="2023-04-18T11:56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7CB" w14:textId="04510346" w:rsidR="00F43B42" w:rsidRDefault="00F43B42" w:rsidP="00F43B42">
            <w:pPr>
              <w:pStyle w:val="TAL"/>
              <w:rPr>
                <w:ins w:id="595" w:author="Huawei1" w:date="2023-04-18T11:56:00Z"/>
                <w:rFonts w:cs="Arial"/>
                <w:szCs w:val="18"/>
              </w:rPr>
            </w:pPr>
            <w:ins w:id="596" w:author="Huawei1" w:date="2023-04-18T11:56:00Z">
              <w:r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>
                <w:t>estimate</w:t>
              </w:r>
              <w:proofErr w:type="gramEnd"/>
              <w:r>
                <w:t xml:space="preserve"> and the actual UE location was the same).</w:t>
              </w:r>
            </w:ins>
          </w:p>
        </w:tc>
      </w:tr>
      <w:tr w:rsidR="00C64E53" w14:paraId="1BA1FFD2" w14:textId="77777777" w:rsidTr="00C64E53">
        <w:trPr>
          <w:jc w:val="center"/>
          <w:ins w:id="597" w:author="Huawei1" w:date="2023-04-18T12:00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086" w14:textId="5551B331" w:rsidR="00C64E53" w:rsidRDefault="00C64E53" w:rsidP="00C64E53">
            <w:pPr>
              <w:pStyle w:val="TAL"/>
              <w:rPr>
                <w:ins w:id="598" w:author="Huawei1" w:date="2023-04-18T12:00:00Z"/>
              </w:rPr>
            </w:pPr>
            <w:proofErr w:type="spellStart"/>
            <w:ins w:id="599" w:author="Huawei1" w:date="2023-04-18T12:00:00Z">
              <w:r>
                <w:t>velocityEstimate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695A" w14:textId="3A5454AA" w:rsidR="00C64E53" w:rsidRDefault="00C64E53" w:rsidP="00C64E53">
            <w:pPr>
              <w:pStyle w:val="TAL"/>
              <w:rPr>
                <w:ins w:id="600" w:author="Huawei1" w:date="2023-04-18T12:00:00Z"/>
              </w:rPr>
            </w:pPr>
            <w:proofErr w:type="spellStart"/>
            <w:ins w:id="601" w:author="Huawei1" w:date="2023-04-18T12:00:00Z">
              <w: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EEA" w14:textId="5040CCE2" w:rsidR="00C64E53" w:rsidRDefault="00C64E53" w:rsidP="00C64E53">
            <w:pPr>
              <w:pStyle w:val="TAC"/>
              <w:rPr>
                <w:ins w:id="602" w:author="Huawei1" w:date="2023-04-18T12:00:00Z"/>
              </w:rPr>
            </w:pPr>
            <w:ins w:id="603" w:author="Huawei1" w:date="2023-04-18T12:00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9D8" w14:textId="6100CCBF" w:rsidR="00C64E53" w:rsidRDefault="00C64E53" w:rsidP="00C64E53">
            <w:pPr>
              <w:pStyle w:val="TAL"/>
              <w:rPr>
                <w:ins w:id="604" w:author="Huawei1" w:date="2023-04-18T12:00:00Z"/>
              </w:rPr>
            </w:pPr>
            <w:ins w:id="605" w:author="Huawei1" w:date="2023-04-18T12:0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E34" w14:textId="76BBA2A3" w:rsidR="00C64E53" w:rsidRDefault="00C64E53" w:rsidP="00C64E53">
            <w:pPr>
              <w:pStyle w:val="TAL"/>
              <w:rPr>
                <w:ins w:id="606" w:author="Huawei1" w:date="2023-04-18T12:00:00Z"/>
              </w:rPr>
            </w:pPr>
            <w:ins w:id="607" w:author="Huawei1" w:date="2023-04-18T12:00:00Z">
              <w:r>
                <w:t>When present, this IE shall indicate velocity estimate.</w:t>
              </w:r>
            </w:ins>
          </w:p>
        </w:tc>
      </w:tr>
      <w:tr w:rsidR="00F43B42" w14:paraId="55070210" w14:textId="77777777" w:rsidTr="00C64E53">
        <w:trPr>
          <w:jc w:val="center"/>
          <w:ins w:id="608" w:author="Huawei1" w:date="2023-04-18T11:56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7D2" w14:textId="57F7382A" w:rsidR="00F43B42" w:rsidRDefault="00F43B42" w:rsidP="00F43B42">
            <w:pPr>
              <w:pStyle w:val="TAL"/>
              <w:rPr>
                <w:ins w:id="609" w:author="Huawei1" w:date="2023-04-18T11:56:00Z"/>
              </w:rPr>
            </w:pPr>
            <w:proofErr w:type="spellStart"/>
            <w:ins w:id="610" w:author="Huawei1" w:date="2023-04-18T11:56:00Z">
              <w:r>
                <w:t>civicAddress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201" w14:textId="4232923A" w:rsidR="00F43B42" w:rsidRDefault="00F43B42" w:rsidP="00F43B42">
            <w:pPr>
              <w:pStyle w:val="TAL"/>
              <w:rPr>
                <w:ins w:id="611" w:author="Huawei1" w:date="2023-04-18T11:56:00Z"/>
              </w:rPr>
            </w:pPr>
            <w:proofErr w:type="spellStart"/>
            <w:ins w:id="612" w:author="Huawei1" w:date="2023-04-18T11:56:00Z">
              <w:r>
                <w:t>CivicAddress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2B7A" w14:textId="29209549" w:rsidR="00F43B42" w:rsidRDefault="00F43B42" w:rsidP="00F43B42">
            <w:pPr>
              <w:pStyle w:val="TAC"/>
              <w:rPr>
                <w:ins w:id="613" w:author="Huawei1" w:date="2023-04-18T11:56:00Z"/>
              </w:rPr>
            </w:pPr>
            <w:ins w:id="614" w:author="Huawei1" w:date="2023-04-18T11:56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BC5E" w14:textId="620BDFAB" w:rsidR="00F43B42" w:rsidRDefault="00F43B42" w:rsidP="00F43B42">
            <w:pPr>
              <w:pStyle w:val="TAL"/>
              <w:rPr>
                <w:ins w:id="615" w:author="Huawei1" w:date="2023-04-18T11:56:00Z"/>
              </w:rPr>
            </w:pPr>
            <w:ins w:id="616" w:author="Huawei1" w:date="2023-04-18T11:56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BD8" w14:textId="7C908E44" w:rsidR="00F43B42" w:rsidRDefault="00F43B42" w:rsidP="00F43B42">
            <w:pPr>
              <w:pStyle w:val="TAL"/>
              <w:rPr>
                <w:ins w:id="617" w:author="Huawei1" w:date="2023-04-18T11:56:00Z"/>
                <w:rFonts w:cs="Arial"/>
                <w:szCs w:val="18"/>
              </w:rPr>
            </w:pPr>
            <w:ins w:id="618" w:author="Huawei1" w:date="2023-04-18T11:56:00Z">
              <w:r>
                <w:t>When present, this IE shall indicate a civic address.</w:t>
              </w:r>
            </w:ins>
          </w:p>
        </w:tc>
      </w:tr>
      <w:tr w:rsidR="00F43B42" w14:paraId="0F8DE9EF" w14:textId="77777777" w:rsidTr="00C64E53">
        <w:trPr>
          <w:jc w:val="center"/>
          <w:ins w:id="619" w:author="Huawei1" w:date="2023-04-18T11:56:00Z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6426" w14:textId="50AEBD2A" w:rsidR="00F43B42" w:rsidRDefault="00F43B42" w:rsidP="00F43B42">
            <w:pPr>
              <w:pStyle w:val="TAL"/>
              <w:rPr>
                <w:ins w:id="620" w:author="Huawei1" w:date="2023-04-18T11:56:00Z"/>
              </w:rPr>
            </w:pPr>
            <w:proofErr w:type="spellStart"/>
            <w:ins w:id="621" w:author="Huawei1" w:date="2023-04-18T11:56:00Z">
              <w:r>
                <w:rPr>
                  <w:lang w:eastAsia="zh-CN"/>
                </w:rPr>
                <w:t>localLocationEstimate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F58" w14:textId="5A9BD4D7" w:rsidR="00F43B42" w:rsidRDefault="00F43B42" w:rsidP="00F43B42">
            <w:pPr>
              <w:pStyle w:val="TAL"/>
              <w:rPr>
                <w:ins w:id="622" w:author="Huawei1" w:date="2023-04-18T11:56:00Z"/>
              </w:rPr>
            </w:pPr>
            <w:proofErr w:type="spellStart"/>
            <w:ins w:id="623" w:author="Huawei1" w:date="2023-04-18T11:56:00Z">
              <w:r>
                <w:rPr>
                  <w:lang w:eastAsia="zh-CN"/>
                </w:rPr>
                <w:t>Local</w:t>
              </w:r>
              <w:r>
                <w:t>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F21" w14:textId="27411B1E" w:rsidR="00F43B42" w:rsidRDefault="00F43B42" w:rsidP="00F43B42">
            <w:pPr>
              <w:pStyle w:val="TAC"/>
              <w:rPr>
                <w:ins w:id="624" w:author="Huawei1" w:date="2023-04-18T11:56:00Z"/>
              </w:rPr>
            </w:pPr>
            <w:ins w:id="625" w:author="Huawei1" w:date="2023-04-18T11:56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EDC" w14:textId="07BA0DAB" w:rsidR="00F43B42" w:rsidRDefault="00F43B42" w:rsidP="00F43B42">
            <w:pPr>
              <w:pStyle w:val="TAL"/>
              <w:rPr>
                <w:ins w:id="626" w:author="Huawei1" w:date="2023-04-18T11:56:00Z"/>
              </w:rPr>
            </w:pPr>
            <w:ins w:id="627" w:author="Huawei1" w:date="2023-04-18T11:56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4104" w14:textId="07AAFC57" w:rsidR="00F43B42" w:rsidRDefault="00F43B42" w:rsidP="00F43B42">
            <w:pPr>
              <w:pStyle w:val="TAL"/>
              <w:rPr>
                <w:ins w:id="628" w:author="Huawei1" w:date="2023-04-18T11:56:00Z"/>
                <w:rFonts w:cs="Arial"/>
                <w:szCs w:val="18"/>
              </w:rPr>
            </w:pPr>
            <w:ins w:id="629" w:author="Huawei1" w:date="2023-04-18T11:56:00Z">
              <w:r>
                <w:t xml:space="preserve">When present, this IE shall indicate a </w:t>
              </w:r>
              <w:r>
                <w:rPr>
                  <w:lang w:eastAsia="zh-CN"/>
                </w:rPr>
                <w:t>local</w:t>
              </w:r>
              <w:r>
                <w:t xml:space="preserve"> </w:t>
              </w:r>
              <w:r>
                <w:rPr>
                  <w:lang w:eastAsia="zh-CN"/>
                </w:rPr>
                <w:t>a</w:t>
              </w:r>
              <w:r>
                <w:t>rea in reference system.</w:t>
              </w:r>
            </w:ins>
          </w:p>
        </w:tc>
      </w:tr>
    </w:tbl>
    <w:p w14:paraId="37E4B48D" w14:textId="77777777" w:rsidR="0094770B" w:rsidRDefault="0094770B" w:rsidP="0094770B">
      <w:pPr>
        <w:rPr>
          <w:lang w:eastAsia="en-GB"/>
        </w:rPr>
      </w:pPr>
    </w:p>
    <w:p w14:paraId="2DF2F2A5" w14:textId="6458CC04" w:rsidR="00BC39F6" w:rsidRDefault="00BC39F6" w:rsidP="00BC39F6">
      <w:pPr>
        <w:pStyle w:val="EditorsNote"/>
        <w:rPr>
          <w:ins w:id="630" w:author="Huawei" w:date="2023-04-04T14:39:00Z"/>
          <w:lang w:eastAsia="en-GB"/>
        </w:rPr>
      </w:pPr>
      <w:ins w:id="631" w:author="Huawei" w:date="2023-04-04T14:39:00Z">
        <w:r>
          <w:t>Editor's note:</w:t>
        </w:r>
        <w:r>
          <w:tab/>
          <w:t xml:space="preserve">The details of </w:t>
        </w:r>
        <w:proofErr w:type="spellStart"/>
        <w:r>
          <w:t>LocationMeasurementResp</w:t>
        </w:r>
        <w:proofErr w:type="spellEnd"/>
        <w:r>
          <w:t xml:space="preserve"> </w:t>
        </w:r>
      </w:ins>
      <w:ins w:id="632" w:author="Huawei" w:date="2023-04-04T14:41:00Z">
        <w:r>
          <w:t xml:space="preserve">are based on Stage2’s details and </w:t>
        </w:r>
      </w:ins>
      <w:ins w:id="633" w:author="Huawei" w:date="2023-04-04T14:40:00Z">
        <w:r>
          <w:t>referred to TS 23.273 and TS 38.305</w:t>
        </w:r>
      </w:ins>
      <w:ins w:id="634" w:author="Huawei" w:date="2023-04-04T14:39:00Z">
        <w:r>
          <w:t>.</w:t>
        </w:r>
      </w:ins>
    </w:p>
    <w:p w14:paraId="184E073F" w14:textId="77777777" w:rsidR="00BC39F6" w:rsidRPr="00AD253D" w:rsidRDefault="00BC39F6" w:rsidP="00BC39F6">
      <w:pPr>
        <w:pStyle w:val="B1"/>
        <w:rPr>
          <w:ins w:id="635" w:author="Huawei" w:date="2023-04-06T09:27:00Z"/>
        </w:rPr>
      </w:pPr>
    </w:p>
    <w:p w14:paraId="0478AACC" w14:textId="77777777" w:rsidR="00BC39F6" w:rsidRPr="006B5418" w:rsidRDefault="00BC39F6" w:rsidP="00BC3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36" w:author="Huawei" w:date="2023-04-06T09:27:00Z"/>
          <w:rFonts w:ascii="Arial" w:hAnsi="Arial" w:cs="Arial"/>
          <w:color w:val="0000FF"/>
          <w:sz w:val="28"/>
          <w:szCs w:val="28"/>
          <w:lang w:val="en-US"/>
        </w:rPr>
      </w:pPr>
      <w:ins w:id="637" w:author="Huawei" w:date="2023-04-06T09:27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0000FF"/>
            <w:sz w:val="28"/>
            <w:szCs w:val="28"/>
            <w:lang w:val="en-US"/>
          </w:rPr>
          <w:t>Next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3D101B45" w14:textId="77777777" w:rsidR="00BC39F6" w:rsidRDefault="00BC39F6" w:rsidP="0094770B">
      <w:pPr>
        <w:rPr>
          <w:ins w:id="638" w:author="Huawei" w:date="2023-04-04T14:41:00Z"/>
          <w:lang w:eastAsia="en-GB"/>
        </w:rPr>
      </w:pPr>
    </w:p>
    <w:p w14:paraId="7FB27342" w14:textId="1A0909DE" w:rsidR="00DC420C" w:rsidRDefault="00DC420C" w:rsidP="00DC420C">
      <w:pPr>
        <w:pStyle w:val="5"/>
        <w:rPr>
          <w:ins w:id="639" w:author="Huawei" w:date="2023-04-04T14:41:00Z"/>
          <w:lang w:eastAsia="en-GB"/>
        </w:rPr>
      </w:pPr>
      <w:ins w:id="640" w:author="Huawei" w:date="2023-04-04T14:41:00Z">
        <w:r>
          <w:t>6.1.6.</w:t>
        </w:r>
        <w:proofErr w:type="gramStart"/>
        <w:r>
          <w:t>2.zz</w:t>
        </w:r>
        <w:proofErr w:type="gramEnd"/>
        <w:r>
          <w:tab/>
          <w:t xml:space="preserve">Type: </w:t>
        </w:r>
      </w:ins>
      <w:proofErr w:type="spellStart"/>
      <w:ins w:id="641" w:author="Huawei" w:date="2023-04-04T14:42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proofErr w:type="spellEnd"/>
    </w:p>
    <w:p w14:paraId="7BFC973F" w14:textId="33A69E26" w:rsidR="00DC420C" w:rsidRDefault="00DC420C" w:rsidP="00DC420C">
      <w:pPr>
        <w:pStyle w:val="TH"/>
        <w:rPr>
          <w:ins w:id="642" w:author="Huawei" w:date="2023-04-04T14:41:00Z"/>
        </w:rPr>
      </w:pPr>
      <w:ins w:id="643" w:author="Huawei" w:date="2023-04-04T14:41:00Z">
        <w:r>
          <w:rPr>
            <w:noProof/>
          </w:rPr>
          <w:t>Table </w:t>
        </w:r>
        <w:r w:rsidR="006C6251">
          <w:t>6.1.6.</w:t>
        </w:r>
        <w:proofErr w:type="gramStart"/>
        <w:r w:rsidR="006C6251">
          <w:t>2.</w:t>
        </w:r>
      </w:ins>
      <w:ins w:id="644" w:author="Huawei" w:date="2023-04-07T14:53:00Z">
        <w:r w:rsidR="006C6251">
          <w:t>zz</w:t>
        </w:r>
      </w:ins>
      <w:proofErr w:type="gramEnd"/>
      <w:ins w:id="645" w:author="Huawei" w:date="2023-04-04T14:4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46" w:author="Huawei" w:date="2023-04-04T14:42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C420C" w14:paraId="14F290EE" w14:textId="77777777" w:rsidTr="00F43B42">
        <w:trPr>
          <w:jc w:val="center"/>
          <w:ins w:id="647" w:author="Huawei" w:date="2023-04-04T14:4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337DC" w14:textId="77777777" w:rsidR="00DC420C" w:rsidRDefault="00DC420C" w:rsidP="00F43B42">
            <w:pPr>
              <w:pStyle w:val="TAH"/>
              <w:rPr>
                <w:ins w:id="648" w:author="Huawei" w:date="2023-04-04T14:41:00Z"/>
              </w:rPr>
            </w:pPr>
            <w:ins w:id="649" w:author="Huawei" w:date="2023-04-04T14:4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2C305" w14:textId="77777777" w:rsidR="00DC420C" w:rsidRDefault="00DC420C" w:rsidP="00F43B42">
            <w:pPr>
              <w:pStyle w:val="TAH"/>
              <w:rPr>
                <w:ins w:id="650" w:author="Huawei" w:date="2023-04-04T14:41:00Z"/>
              </w:rPr>
            </w:pPr>
            <w:ins w:id="651" w:author="Huawei" w:date="2023-04-04T14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07752" w14:textId="77777777" w:rsidR="00DC420C" w:rsidRDefault="00DC420C" w:rsidP="00F43B42">
            <w:pPr>
              <w:pStyle w:val="TAH"/>
              <w:rPr>
                <w:ins w:id="652" w:author="Huawei" w:date="2023-04-04T14:41:00Z"/>
              </w:rPr>
            </w:pPr>
            <w:ins w:id="653" w:author="Huawei" w:date="2023-04-04T14:4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E8331" w14:textId="77777777" w:rsidR="00DC420C" w:rsidRDefault="00DC420C" w:rsidP="00F43B42">
            <w:pPr>
              <w:pStyle w:val="TAH"/>
              <w:rPr>
                <w:ins w:id="654" w:author="Huawei" w:date="2023-04-04T14:41:00Z"/>
              </w:rPr>
            </w:pPr>
            <w:ins w:id="655" w:author="Huawei" w:date="2023-04-04T14:41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BD90D" w14:textId="77777777" w:rsidR="00DC420C" w:rsidRDefault="00DC420C" w:rsidP="00F43B42">
            <w:pPr>
              <w:pStyle w:val="TAH"/>
              <w:rPr>
                <w:ins w:id="656" w:author="Huawei" w:date="2023-04-04T14:41:00Z"/>
                <w:rFonts w:cs="Arial"/>
                <w:szCs w:val="18"/>
              </w:rPr>
            </w:pPr>
            <w:ins w:id="657" w:author="Huawei" w:date="2023-04-04T14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C420C" w14:paraId="4E9B2D05" w14:textId="77777777" w:rsidTr="00F43B42">
        <w:trPr>
          <w:jc w:val="center"/>
          <w:ins w:id="658" w:author="Huawei" w:date="2023-04-04T14:4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FB2" w14:textId="3F8B9421" w:rsidR="00DC420C" w:rsidRDefault="00AB1B1C" w:rsidP="00AB1B1C">
            <w:pPr>
              <w:pStyle w:val="TAL"/>
              <w:rPr>
                <w:ins w:id="659" w:author="Huawei" w:date="2023-04-04T14:41:00Z"/>
                <w:lang w:eastAsia="zh-CN"/>
              </w:rPr>
            </w:pPr>
            <w:proofErr w:type="spellStart"/>
            <w:ins w:id="660" w:author="Huawei" w:date="2023-04-04T14:53:00Z">
              <w:r>
                <w:rPr>
                  <w:lang w:eastAsia="zh-CN"/>
                </w:rPr>
                <w:t>rtsd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336" w14:textId="636B9613" w:rsidR="00DC420C" w:rsidRDefault="00AB1B1C" w:rsidP="00F43B42">
            <w:pPr>
              <w:pStyle w:val="TAL"/>
              <w:rPr>
                <w:ins w:id="661" w:author="Huawei" w:date="2023-04-04T14:41:00Z"/>
              </w:rPr>
            </w:pPr>
            <w:ins w:id="662" w:author="Huawei" w:date="2023-04-04T14:54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5666" w14:textId="4A011D0C" w:rsidR="00DC420C" w:rsidRDefault="00AB1B1C" w:rsidP="00F43B42">
            <w:pPr>
              <w:pStyle w:val="TAC"/>
              <w:rPr>
                <w:ins w:id="663" w:author="Huawei" w:date="2023-04-04T14:41:00Z"/>
                <w:lang w:eastAsia="zh-CN"/>
              </w:rPr>
            </w:pPr>
            <w:ins w:id="664" w:author="Huawei" w:date="2023-04-04T14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159" w14:textId="6708336E" w:rsidR="00DC420C" w:rsidRDefault="00AB1B1C" w:rsidP="00F43B42">
            <w:pPr>
              <w:pStyle w:val="TAL"/>
              <w:rPr>
                <w:ins w:id="665" w:author="Huawei" w:date="2023-04-04T14:41:00Z"/>
                <w:lang w:eastAsia="zh-CN"/>
              </w:rPr>
            </w:pPr>
            <w:ins w:id="666" w:author="Huawei" w:date="2023-04-04T14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217" w14:textId="67E61741" w:rsidR="00DC420C" w:rsidRDefault="00AB1B1C" w:rsidP="00AB1B1C">
            <w:pPr>
              <w:pStyle w:val="TAL"/>
              <w:rPr>
                <w:ins w:id="667" w:author="Huawei" w:date="2023-04-04T14:41:00Z"/>
                <w:rFonts w:cs="Arial"/>
                <w:szCs w:val="18"/>
                <w:lang w:eastAsia="zh-CN"/>
              </w:rPr>
            </w:pPr>
            <w:ins w:id="668" w:author="Huawei" w:date="2023-04-04T14:53:00Z">
              <w:r>
                <w:rPr>
                  <w:rFonts w:cs="Arial"/>
                  <w:szCs w:val="18"/>
                  <w:lang w:eastAsia="zh-CN"/>
                </w:rPr>
                <w:t>RTSD</w:t>
              </w:r>
            </w:ins>
            <w:ins w:id="669" w:author="Huawei" w:date="2023-04-04T14:54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670" w:author="Huawei" w:date="2023-04-04T14:5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71" w:author="Huawei" w:date="2023-04-04T14:54:00Z">
              <w:r>
                <w:rPr>
                  <w:rFonts w:cs="Arial"/>
                  <w:szCs w:val="18"/>
                  <w:lang w:eastAsia="zh-CN"/>
                </w:rPr>
                <w:t>as specified in 3GPP TS </w:t>
              </w:r>
            </w:ins>
            <w:ins w:id="672" w:author="Huawei" w:date="2023-04-04T14:55:00Z">
              <w:r>
                <w:rPr>
                  <w:rFonts w:cs="Arial"/>
                  <w:szCs w:val="18"/>
                  <w:lang w:eastAsia="zh-CN"/>
                </w:rPr>
                <w:t>38</w:t>
              </w:r>
            </w:ins>
            <w:ins w:id="673" w:author="Huawei" w:date="2023-04-04T14:5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674" w:author="Huawei" w:date="2023-04-04T14:55:00Z">
              <w:r>
                <w:rPr>
                  <w:rFonts w:cs="Arial"/>
                  <w:szCs w:val="18"/>
                  <w:lang w:eastAsia="zh-CN"/>
                </w:rPr>
                <w:t>305</w:t>
              </w:r>
            </w:ins>
            <w:ins w:id="675" w:author="Huawei" w:date="2023-04-04T14:54:00Z">
              <w:r>
                <w:rPr>
                  <w:rFonts w:cs="Arial"/>
                  <w:szCs w:val="18"/>
                  <w:lang w:eastAsia="zh-CN"/>
                </w:rPr>
                <w:t> [3]</w:t>
              </w:r>
            </w:ins>
          </w:p>
        </w:tc>
      </w:tr>
    </w:tbl>
    <w:p w14:paraId="13214DCD" w14:textId="77777777" w:rsidR="00DC420C" w:rsidRDefault="00DC420C" w:rsidP="0094770B">
      <w:pPr>
        <w:rPr>
          <w:ins w:id="676" w:author="Huawei" w:date="2023-04-04T11:44:00Z"/>
          <w:lang w:eastAsia="en-GB"/>
        </w:rPr>
      </w:pPr>
    </w:p>
    <w:p w14:paraId="5965045C" w14:textId="0D76EEE9" w:rsidR="00DC420C" w:rsidRDefault="00DC420C" w:rsidP="00DC420C">
      <w:pPr>
        <w:pStyle w:val="EditorsNote"/>
        <w:rPr>
          <w:ins w:id="677" w:author="Huawei" w:date="2023-04-04T14:39:00Z"/>
          <w:lang w:eastAsia="en-GB"/>
        </w:rPr>
      </w:pPr>
      <w:ins w:id="678" w:author="Huawei" w:date="2023-04-04T14:39:00Z">
        <w:r>
          <w:t>Editor's note:</w:t>
        </w:r>
        <w:r>
          <w:tab/>
          <w:t xml:space="preserve">The details of </w:t>
        </w:r>
        <w:proofErr w:type="spellStart"/>
        <w:r w:rsidRPr="00DC420C">
          <w:t>LocMeasurements</w:t>
        </w:r>
        <w:proofErr w:type="spellEnd"/>
        <w:r>
          <w:t xml:space="preserve"> </w:t>
        </w:r>
      </w:ins>
      <w:ins w:id="679" w:author="Huawei" w:date="2023-04-04T14:41:00Z">
        <w:r>
          <w:t xml:space="preserve">are based on Stage2’s details and </w:t>
        </w:r>
      </w:ins>
      <w:ins w:id="680" w:author="Huawei" w:date="2023-04-04T14:40:00Z">
        <w:r>
          <w:t>referred to TS 23.273 and TS 38.305</w:t>
        </w:r>
      </w:ins>
      <w:ins w:id="681" w:author="Huawei" w:date="2023-04-04T14:39:00Z">
        <w:r>
          <w:t>.</w:t>
        </w:r>
      </w:ins>
    </w:p>
    <w:p w14:paraId="6F9EDBFB" w14:textId="77777777" w:rsidR="006C6251" w:rsidRPr="00D256E8" w:rsidRDefault="006C6251" w:rsidP="006C6251">
      <w:pPr>
        <w:pStyle w:val="B1"/>
      </w:pPr>
    </w:p>
    <w:p w14:paraId="3C6A28B7" w14:textId="77777777" w:rsidR="006C6251" w:rsidRPr="006B5418" w:rsidRDefault="006C6251" w:rsidP="006C6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EC3DD0" w14:textId="6395738C" w:rsidR="006C6251" w:rsidRDefault="006C6251" w:rsidP="006C6251">
      <w:pPr>
        <w:pStyle w:val="5"/>
        <w:rPr>
          <w:ins w:id="682" w:author="Huawei" w:date="2023-04-07T14:53:00Z"/>
          <w:lang w:eastAsia="en-GB"/>
        </w:rPr>
      </w:pPr>
      <w:ins w:id="683" w:author="Huawei" w:date="2023-04-07T14:53:00Z">
        <w:r>
          <w:t>6.1.6.</w:t>
        </w:r>
        <w:proofErr w:type="gramStart"/>
        <w:r>
          <w:t>2.aa</w:t>
        </w:r>
        <w:proofErr w:type="gramEnd"/>
        <w:r>
          <w:tab/>
          <w:t xml:space="preserve">Type: </w:t>
        </w:r>
        <w:proofErr w:type="spellStart"/>
        <w:r>
          <w:t>PruId</w:t>
        </w:r>
        <w:proofErr w:type="spellEnd"/>
      </w:ins>
    </w:p>
    <w:p w14:paraId="5C0C1B5E" w14:textId="39B2CB8E" w:rsidR="006C6251" w:rsidRDefault="006C6251" w:rsidP="006C6251">
      <w:pPr>
        <w:pStyle w:val="TH"/>
        <w:rPr>
          <w:ins w:id="684" w:author="Huawei" w:date="2023-04-07T14:53:00Z"/>
        </w:rPr>
      </w:pPr>
      <w:ins w:id="685" w:author="Huawei" w:date="2023-04-07T14:53:00Z">
        <w:r>
          <w:rPr>
            <w:noProof/>
          </w:rPr>
          <w:t>Table </w:t>
        </w:r>
        <w:r>
          <w:t>6.1.6.</w:t>
        </w:r>
        <w:proofErr w:type="gramStart"/>
        <w:r>
          <w:t>2.aa</w:t>
        </w:r>
        <w:proofErr w:type="gramEnd"/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PruId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C6251" w14:paraId="1FA678F2" w14:textId="77777777" w:rsidTr="00F43B42">
        <w:trPr>
          <w:jc w:val="center"/>
          <w:ins w:id="686" w:author="Huawei" w:date="2023-04-07T14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2D7F0" w14:textId="77777777" w:rsidR="006C6251" w:rsidRDefault="006C6251" w:rsidP="00F43B42">
            <w:pPr>
              <w:pStyle w:val="TAH"/>
              <w:rPr>
                <w:ins w:id="687" w:author="Huawei" w:date="2023-04-07T14:53:00Z"/>
              </w:rPr>
            </w:pPr>
            <w:ins w:id="688" w:author="Huawei" w:date="2023-04-07T14:5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2F684" w14:textId="77777777" w:rsidR="006C6251" w:rsidRDefault="006C6251" w:rsidP="00F43B42">
            <w:pPr>
              <w:pStyle w:val="TAH"/>
              <w:rPr>
                <w:ins w:id="689" w:author="Huawei" w:date="2023-04-07T14:53:00Z"/>
              </w:rPr>
            </w:pPr>
            <w:ins w:id="690" w:author="Huawei" w:date="2023-04-07T14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8081B" w14:textId="77777777" w:rsidR="006C6251" w:rsidRDefault="006C6251" w:rsidP="00F43B42">
            <w:pPr>
              <w:pStyle w:val="TAH"/>
              <w:rPr>
                <w:ins w:id="691" w:author="Huawei" w:date="2023-04-07T14:53:00Z"/>
              </w:rPr>
            </w:pPr>
            <w:ins w:id="692" w:author="Huawei" w:date="2023-04-07T14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BF210" w14:textId="77777777" w:rsidR="006C6251" w:rsidRDefault="006C6251" w:rsidP="00F43B42">
            <w:pPr>
              <w:pStyle w:val="TAH"/>
              <w:rPr>
                <w:ins w:id="693" w:author="Huawei" w:date="2023-04-07T14:53:00Z"/>
              </w:rPr>
            </w:pPr>
            <w:ins w:id="694" w:author="Huawei" w:date="2023-04-07T14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22C33" w14:textId="77777777" w:rsidR="006C6251" w:rsidRDefault="006C6251" w:rsidP="00F43B42">
            <w:pPr>
              <w:pStyle w:val="TAH"/>
              <w:rPr>
                <w:ins w:id="695" w:author="Huawei" w:date="2023-04-07T14:53:00Z"/>
                <w:rFonts w:cs="Arial"/>
                <w:szCs w:val="18"/>
              </w:rPr>
            </w:pPr>
            <w:ins w:id="696" w:author="Huawei" w:date="2023-04-07T14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C6251" w14:paraId="5ECD187D" w14:textId="77777777" w:rsidTr="00F43B42">
        <w:trPr>
          <w:jc w:val="center"/>
          <w:ins w:id="697" w:author="Huawei" w:date="2023-04-07T14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9C47" w14:textId="63B8D8C7" w:rsidR="006C6251" w:rsidRDefault="006C6251" w:rsidP="006C6251">
            <w:pPr>
              <w:pStyle w:val="TAL"/>
              <w:rPr>
                <w:ins w:id="698" w:author="Huawei" w:date="2023-04-07T14:53:00Z"/>
                <w:lang w:eastAsia="zh-CN"/>
              </w:rPr>
            </w:pPr>
            <w:proofErr w:type="spellStart"/>
            <w:ins w:id="699" w:author="Huawei" w:date="2023-04-07T14:54:00Z">
              <w:r>
                <w:t>supi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AC2" w14:textId="3D2C6192" w:rsidR="006C6251" w:rsidRDefault="006C6251" w:rsidP="006C6251">
            <w:pPr>
              <w:pStyle w:val="TAL"/>
              <w:rPr>
                <w:ins w:id="700" w:author="Huawei" w:date="2023-04-07T14:53:00Z"/>
              </w:rPr>
            </w:pPr>
            <w:proofErr w:type="spellStart"/>
            <w:ins w:id="701" w:author="Huawei" w:date="2023-04-07T14:54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B96" w14:textId="4AE86CDF" w:rsidR="006C6251" w:rsidRDefault="006C6251" w:rsidP="006C6251">
            <w:pPr>
              <w:pStyle w:val="TAC"/>
              <w:rPr>
                <w:ins w:id="702" w:author="Huawei" w:date="2023-04-07T14:53:00Z"/>
                <w:lang w:eastAsia="zh-CN"/>
              </w:rPr>
            </w:pPr>
            <w:ins w:id="703" w:author="Huawei" w:date="2023-04-07T14:54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B6E" w14:textId="032A518D" w:rsidR="006C6251" w:rsidRDefault="006C6251" w:rsidP="006C6251">
            <w:pPr>
              <w:pStyle w:val="TAL"/>
              <w:rPr>
                <w:ins w:id="704" w:author="Huawei" w:date="2023-04-07T14:53:00Z"/>
                <w:lang w:eastAsia="zh-CN"/>
              </w:rPr>
            </w:pPr>
            <w:ins w:id="705" w:author="Huawei" w:date="2023-04-07T14:54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ECF" w14:textId="3FCE7E58" w:rsidR="006C6251" w:rsidRDefault="006C6251" w:rsidP="006C6251">
            <w:pPr>
              <w:pStyle w:val="TAL"/>
              <w:rPr>
                <w:ins w:id="706" w:author="Huawei" w:date="2023-04-07T14:53:00Z"/>
                <w:rFonts w:cs="Arial"/>
                <w:szCs w:val="18"/>
                <w:lang w:eastAsia="zh-CN"/>
              </w:rPr>
            </w:pPr>
          </w:p>
        </w:tc>
      </w:tr>
      <w:tr w:rsidR="006C6251" w14:paraId="70B0BF2A" w14:textId="77777777" w:rsidTr="00F43B42">
        <w:trPr>
          <w:jc w:val="center"/>
          <w:ins w:id="707" w:author="Huawei" w:date="2023-04-07T14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3F98" w14:textId="6FD1D3C7" w:rsidR="006C6251" w:rsidRDefault="006C6251" w:rsidP="006C6251">
            <w:pPr>
              <w:pStyle w:val="TAL"/>
              <w:rPr>
                <w:ins w:id="708" w:author="Huawei" w:date="2023-04-07T14:54:00Z"/>
                <w:lang w:eastAsia="zh-CN"/>
              </w:rPr>
            </w:pPr>
            <w:proofErr w:type="spellStart"/>
            <w:ins w:id="709" w:author="Huawei" w:date="2023-04-07T14:54:00Z">
              <w:r>
                <w:t>gpsi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939" w14:textId="5FB66E7B" w:rsidR="006C6251" w:rsidRDefault="006C6251" w:rsidP="006C6251">
            <w:pPr>
              <w:pStyle w:val="TAL"/>
              <w:rPr>
                <w:ins w:id="710" w:author="Huawei" w:date="2023-04-07T14:54:00Z"/>
              </w:rPr>
            </w:pPr>
            <w:proofErr w:type="spellStart"/>
            <w:ins w:id="711" w:author="Huawei" w:date="2023-04-07T14:54:00Z">
              <w: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50D" w14:textId="74B941D1" w:rsidR="006C6251" w:rsidRDefault="006C6251" w:rsidP="006C6251">
            <w:pPr>
              <w:pStyle w:val="TAC"/>
              <w:rPr>
                <w:ins w:id="712" w:author="Huawei" w:date="2023-04-07T14:54:00Z"/>
                <w:lang w:eastAsia="zh-CN"/>
              </w:rPr>
            </w:pPr>
            <w:ins w:id="713" w:author="Huawei" w:date="2023-04-07T14:54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94B" w14:textId="021EE6AA" w:rsidR="006C6251" w:rsidRDefault="006C6251" w:rsidP="006C6251">
            <w:pPr>
              <w:pStyle w:val="TAL"/>
              <w:rPr>
                <w:ins w:id="714" w:author="Huawei" w:date="2023-04-07T14:54:00Z"/>
                <w:lang w:eastAsia="zh-CN"/>
              </w:rPr>
            </w:pPr>
            <w:ins w:id="715" w:author="Huawei" w:date="2023-04-07T14:54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65C" w14:textId="77777777" w:rsidR="006C6251" w:rsidRDefault="006C6251" w:rsidP="006C6251">
            <w:pPr>
              <w:pStyle w:val="TAL"/>
              <w:rPr>
                <w:ins w:id="716" w:author="Huawei" w:date="2023-04-07T14:54:00Z"/>
                <w:rFonts w:cs="Arial"/>
                <w:szCs w:val="18"/>
                <w:lang w:eastAsia="zh-CN"/>
              </w:rPr>
            </w:pPr>
          </w:p>
        </w:tc>
      </w:tr>
    </w:tbl>
    <w:p w14:paraId="4CD37050" w14:textId="77777777" w:rsidR="00D256E8" w:rsidRPr="006C6251" w:rsidRDefault="00D256E8" w:rsidP="00D256E8">
      <w:pPr>
        <w:pStyle w:val="B1"/>
      </w:pPr>
    </w:p>
    <w:p w14:paraId="668884E0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0ABA18" w14:textId="77777777" w:rsidR="00130D6A" w:rsidRDefault="00130D6A" w:rsidP="00130D6A">
      <w:pPr>
        <w:pStyle w:val="4"/>
        <w:rPr>
          <w:lang w:eastAsia="en-GB"/>
        </w:rPr>
      </w:pPr>
      <w:bookmarkStart w:id="717" w:name="_Toc130844226"/>
      <w:bookmarkStart w:id="718" w:name="_Toc122097005"/>
      <w:bookmarkStart w:id="719" w:name="_Toc114779088"/>
      <w:bookmarkStart w:id="720" w:name="_Toc106639578"/>
      <w:bookmarkStart w:id="721" w:name="_Toc98506293"/>
      <w:bookmarkStart w:id="722" w:name="_Toc90650623"/>
      <w:bookmarkStart w:id="723" w:name="_Toc88818701"/>
      <w:bookmarkStart w:id="724" w:name="_Toc82716414"/>
      <w:bookmarkStart w:id="725" w:name="_Toc74993824"/>
      <w:bookmarkStart w:id="726" w:name="_Toc67685997"/>
      <w:bookmarkStart w:id="727" w:name="_Toc58594487"/>
      <w:bookmarkStart w:id="728" w:name="_Toc56517586"/>
      <w:bookmarkStart w:id="729" w:name="_Toc51873458"/>
      <w:bookmarkStart w:id="730" w:name="_Toc49849944"/>
      <w:bookmarkStart w:id="731" w:name="_Toc45032455"/>
      <w:bookmarkStart w:id="732" w:name="_Toc43215207"/>
      <w:bookmarkStart w:id="733" w:name="_Toc36463367"/>
      <w:bookmarkStart w:id="734" w:name="_Toc34147983"/>
      <w:bookmarkStart w:id="735" w:name="_Toc27593107"/>
      <w:bookmarkStart w:id="736" w:name="_Toc25168688"/>
      <w:bookmarkStart w:id="737" w:name="_Toc20150440"/>
      <w:r>
        <w:lastRenderedPageBreak/>
        <w:t>6.1.7.3</w:t>
      </w:r>
      <w:r>
        <w:tab/>
        <w:t>Application Errors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</w:p>
    <w:p w14:paraId="2292217B" w14:textId="77777777" w:rsidR="00130D6A" w:rsidRDefault="00130D6A" w:rsidP="00130D6A">
      <w:r>
        <w:t xml:space="preserve">The application errors defined for the </w:t>
      </w:r>
      <w:proofErr w:type="spellStart"/>
      <w:r>
        <w:t>Nlmf_Location</w:t>
      </w:r>
      <w:proofErr w:type="spellEnd"/>
      <w:r>
        <w:t xml:space="preserve"> service are listed in Table 6.1.7.3-1.</w:t>
      </w:r>
    </w:p>
    <w:p w14:paraId="5B1B41B3" w14:textId="77777777" w:rsidR="00130D6A" w:rsidRDefault="00130D6A" w:rsidP="00130D6A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8"/>
        <w:gridCol w:w="1277"/>
        <w:gridCol w:w="4396"/>
      </w:tblGrid>
      <w:tr w:rsidR="00130D6A" w14:paraId="2C461347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5DF3" w14:textId="77777777" w:rsidR="00130D6A" w:rsidRDefault="00130D6A">
            <w:pPr>
              <w:pStyle w:val="TAH"/>
            </w:pPr>
            <w:r>
              <w:t>Application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F8AA" w14:textId="77777777" w:rsidR="00130D6A" w:rsidRDefault="00130D6A">
            <w:pPr>
              <w:pStyle w:val="TAH"/>
            </w:pPr>
            <w:r>
              <w:t>HTTP status code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4CE0" w14:textId="77777777" w:rsidR="00130D6A" w:rsidRDefault="00130D6A">
            <w:pPr>
              <w:pStyle w:val="TAH"/>
            </w:pPr>
            <w:r>
              <w:t>Description</w:t>
            </w:r>
          </w:p>
        </w:tc>
      </w:tr>
      <w:tr w:rsidR="00130D6A" w14:paraId="47EEC602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65D5" w14:textId="77777777" w:rsidR="00130D6A" w:rsidRDefault="00130D6A">
            <w:pPr>
              <w:pStyle w:val="TAL"/>
            </w:pPr>
            <w:r>
              <w:t>POSITIONING_DENIED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6A75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C853" w14:textId="77777777" w:rsidR="00130D6A" w:rsidRDefault="00130D6A">
            <w:pPr>
              <w:pStyle w:val="TAL"/>
            </w:pPr>
            <w:r>
              <w:t>The positioning procedure was denied.</w:t>
            </w:r>
          </w:p>
        </w:tc>
      </w:tr>
      <w:tr w:rsidR="00130D6A" w14:paraId="182837E7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1ADD" w14:textId="77777777" w:rsidR="00130D6A" w:rsidRDefault="00130D6A">
            <w:pPr>
              <w:pStyle w:val="TAL"/>
            </w:pPr>
            <w:r>
              <w:t>UNSPECIFIED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5C7C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F6D6" w14:textId="77777777" w:rsidR="00130D6A" w:rsidRDefault="00130D6A">
            <w:pPr>
              <w:pStyle w:val="TAL"/>
            </w:pPr>
            <w:r>
              <w:t>The request is rejected due to unspecified reasons.</w:t>
            </w:r>
          </w:p>
        </w:tc>
      </w:tr>
      <w:tr w:rsidR="00130D6A" w14:paraId="67ACC942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4952" w14:textId="77777777" w:rsidR="00130D6A" w:rsidRDefault="00130D6A">
            <w:pPr>
              <w:pStyle w:val="TAL"/>
            </w:pPr>
            <w:r>
              <w:t>UNSUPPORTED_BY_UE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B5AB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23A8" w14:textId="77777777" w:rsidR="00130D6A" w:rsidRDefault="00130D6A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130D6A" w14:paraId="479FEAD8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D206" w14:textId="77777777" w:rsidR="00130D6A" w:rsidRDefault="00130D6A">
            <w:pPr>
              <w:pStyle w:val="TAL"/>
            </w:pPr>
            <w:r>
              <w:t>PAGING_NOT_ALLOWED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2358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C7C7" w14:textId="77777777" w:rsidR="00130D6A" w:rsidRDefault="00130D6A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130D6A" w14:paraId="5C91C6F0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A3B" w14:textId="77777777" w:rsidR="00130D6A" w:rsidRDefault="00130D6A">
            <w:pPr>
              <w:pStyle w:val="TAL"/>
            </w:pPr>
            <w:r>
              <w:t>LOCATION_SESSION_UNKNOWN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A81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E02" w14:textId="77777777" w:rsidR="00130D6A" w:rsidRDefault="00130D6A">
            <w:pPr>
              <w:pStyle w:val="TAL"/>
            </w:pPr>
            <w:r>
              <w:t>The location context was not found.</w:t>
            </w:r>
          </w:p>
        </w:tc>
      </w:tr>
      <w:tr w:rsidR="00130D6A" w14:paraId="5F78A9F6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DAD3" w14:textId="77777777" w:rsidR="00130D6A" w:rsidRDefault="00130D6A">
            <w:pPr>
              <w:pStyle w:val="TAL"/>
            </w:pPr>
            <w:r>
              <w:t>LOCATION_TRANSFER_NOT_SUPPORTED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B13C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29CF" w14:textId="77777777" w:rsidR="00130D6A" w:rsidRDefault="00130D6A">
            <w:pPr>
              <w:pStyle w:val="TAL"/>
            </w:pPr>
            <w:r>
              <w:t>Transfer of a location context is not supported</w:t>
            </w:r>
          </w:p>
        </w:tc>
      </w:tr>
      <w:tr w:rsidR="00130D6A" w14:paraId="1C679C75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3250" w14:textId="77777777" w:rsidR="00130D6A" w:rsidRDefault="00130D6A">
            <w:pPr>
              <w:pStyle w:val="TAL"/>
            </w:pPr>
            <w:r>
              <w:t>INSUFFICIENT_RESOURCES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E8C7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D93C" w14:textId="77777777" w:rsidR="00130D6A" w:rsidRDefault="00130D6A">
            <w:pPr>
              <w:pStyle w:val="TAL"/>
            </w:pPr>
            <w:r>
              <w:t>Insufficient resources for location context transfer</w:t>
            </w:r>
          </w:p>
        </w:tc>
      </w:tr>
      <w:tr w:rsidR="00130D6A" w14:paraId="121C4B52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EDD3" w14:textId="77777777" w:rsidR="00130D6A" w:rsidRDefault="00130D6A">
            <w:pPr>
              <w:pStyle w:val="TAL"/>
            </w:pPr>
            <w:r>
              <w:t>EVENT_REPORT_UNRECOGNIZED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8FC5" w14:textId="77777777" w:rsidR="00130D6A" w:rsidRDefault="00130D6A">
            <w:pPr>
              <w:pStyle w:val="TAL"/>
            </w:pPr>
            <w:r>
              <w:t>403 Forbidden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436B" w14:textId="77777777" w:rsidR="00130D6A" w:rsidRDefault="00130D6A">
            <w:pPr>
              <w:pStyle w:val="TAL"/>
            </w:pPr>
            <w:r>
              <w:t>The event report is unrecognized or cannot be parsed.</w:t>
            </w:r>
          </w:p>
        </w:tc>
      </w:tr>
      <w:tr w:rsidR="00130D6A" w14:paraId="7BFD59FF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E65" w14:textId="77777777" w:rsidR="00130D6A" w:rsidRDefault="00130D6A">
            <w:pPr>
              <w:pStyle w:val="TAL"/>
            </w:pPr>
            <w:r>
              <w:t>POSITIONING_FAILED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6F14" w14:textId="77777777" w:rsidR="00130D6A" w:rsidRDefault="00130D6A">
            <w:pPr>
              <w:pStyle w:val="TAL"/>
            </w:pPr>
            <w:r>
              <w:t>500 Internal Server Error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BCE" w14:textId="77777777" w:rsidR="00130D6A" w:rsidRDefault="00130D6A">
            <w:pPr>
              <w:pStyle w:val="TAL"/>
            </w:pPr>
            <w:r>
              <w:t>The positioning procedure failed.</w:t>
            </w:r>
          </w:p>
        </w:tc>
      </w:tr>
      <w:tr w:rsidR="00130D6A" w14:paraId="084FFC45" w14:textId="77777777" w:rsidTr="00130D6A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7583" w14:textId="77777777" w:rsidR="00130D6A" w:rsidRDefault="00130D6A">
            <w:pPr>
              <w:pStyle w:val="TAL"/>
            </w:pPr>
            <w:r>
              <w:t>UNREACHABLE_USER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EF64" w14:textId="77777777" w:rsidR="00130D6A" w:rsidRDefault="00130D6A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B022" w14:textId="77777777" w:rsidR="00130D6A" w:rsidRDefault="00130D6A">
            <w:pPr>
              <w:pStyle w:val="TAL"/>
            </w:pPr>
            <w:r>
              <w:t>The user could not be reached in order to perform positioning procedure.</w:t>
            </w:r>
          </w:p>
        </w:tc>
      </w:tr>
      <w:tr w:rsidR="00130D6A" w14:paraId="21EFC8FE" w14:textId="77777777" w:rsidTr="00130D6A">
        <w:trPr>
          <w:jc w:val="center"/>
          <w:ins w:id="738" w:author="Huawei" w:date="2023-04-04T11:20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6D5" w14:textId="2CB03421" w:rsidR="00130D6A" w:rsidRDefault="00130D6A" w:rsidP="00130D6A">
            <w:pPr>
              <w:pStyle w:val="TAL"/>
              <w:rPr>
                <w:ins w:id="739" w:author="Huawei" w:date="2023-04-04T11:20:00Z"/>
              </w:rPr>
            </w:pPr>
            <w:ins w:id="740" w:author="Huawei" w:date="2023-04-04T11:20:00Z">
              <w:r>
                <w:t>LOCATION_MEASUREMENT_UNKNOWN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71FD" w14:textId="30D78D4B" w:rsidR="00130D6A" w:rsidRDefault="00130D6A" w:rsidP="00130D6A">
            <w:pPr>
              <w:pStyle w:val="TAL"/>
              <w:rPr>
                <w:ins w:id="741" w:author="Huawei" w:date="2023-04-04T11:20:00Z"/>
                <w:lang w:val="en-US"/>
              </w:rPr>
            </w:pPr>
            <w:ins w:id="742" w:author="Huawei" w:date="2023-04-04T11:20:00Z">
              <w:r>
                <w:t>403 Forbidden</w:t>
              </w:r>
            </w:ins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AC3" w14:textId="4A2C79A4" w:rsidR="00130D6A" w:rsidRDefault="00130D6A" w:rsidP="00130D6A">
            <w:pPr>
              <w:pStyle w:val="TAL"/>
              <w:rPr>
                <w:ins w:id="743" w:author="Huawei" w:date="2023-04-04T11:20:00Z"/>
              </w:rPr>
            </w:pPr>
            <w:ins w:id="744" w:author="Huawei" w:date="2023-04-04T11:20:00Z">
              <w:r>
                <w:t>The location measurements w</w:t>
              </w:r>
            </w:ins>
            <w:ins w:id="745" w:author="Huawei" w:date="2023-04-04T11:21:00Z">
              <w:r>
                <w:t>ere</w:t>
              </w:r>
            </w:ins>
            <w:ins w:id="746" w:author="Huawei" w:date="2023-04-04T11:20:00Z">
              <w:r>
                <w:t xml:space="preserve"> not found.</w:t>
              </w:r>
            </w:ins>
          </w:p>
        </w:tc>
      </w:tr>
    </w:tbl>
    <w:p w14:paraId="7F8D968A" w14:textId="77777777" w:rsidR="00130D6A" w:rsidRPr="00130D6A" w:rsidRDefault="00130D6A" w:rsidP="00130D6A">
      <w:pPr>
        <w:rPr>
          <w:noProof/>
          <w:lang w:val="en-US" w:eastAsia="en-GB"/>
        </w:rPr>
      </w:pPr>
    </w:p>
    <w:p w14:paraId="23B4E538" w14:textId="77777777" w:rsidR="00D256E8" w:rsidRDefault="00D256E8" w:rsidP="00D256E8">
      <w:pPr>
        <w:pStyle w:val="B1"/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1B083E" w14:textId="77777777" w:rsidR="001938C4" w:rsidRDefault="001938C4" w:rsidP="001938C4">
      <w:pPr>
        <w:pStyle w:val="1"/>
        <w:rPr>
          <w:lang w:eastAsia="en-GB"/>
        </w:rPr>
      </w:pPr>
      <w:bookmarkStart w:id="747" w:name="_Toc130844275"/>
      <w:bookmarkStart w:id="748" w:name="_Toc122097054"/>
      <w:bookmarkStart w:id="749" w:name="_Toc114779137"/>
      <w:bookmarkStart w:id="750" w:name="_Toc106639627"/>
      <w:bookmarkStart w:id="751" w:name="_Toc98506342"/>
      <w:bookmarkStart w:id="752" w:name="_Toc90650673"/>
      <w:bookmarkStart w:id="753" w:name="_Toc88818751"/>
      <w:bookmarkStart w:id="754" w:name="_Toc82716464"/>
      <w:bookmarkStart w:id="755" w:name="_Toc74993874"/>
      <w:bookmarkStart w:id="756" w:name="_Toc67686047"/>
      <w:bookmarkStart w:id="757" w:name="_Toc58594533"/>
      <w:bookmarkStart w:id="758" w:name="_Toc56517632"/>
      <w:bookmarkStart w:id="759" w:name="_Toc51873504"/>
      <w:bookmarkStart w:id="760" w:name="_Toc49849990"/>
      <w:bookmarkStart w:id="761" w:name="_Toc45032501"/>
      <w:bookmarkStart w:id="762" w:name="_Toc43215253"/>
      <w:bookmarkStart w:id="763" w:name="_Toc36463413"/>
      <w:bookmarkStart w:id="764" w:name="_Toc34148029"/>
      <w:bookmarkStart w:id="765" w:name="_Toc27593153"/>
      <w:bookmarkStart w:id="766" w:name="_Toc25168734"/>
      <w:bookmarkStart w:id="767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p w14:paraId="1917FA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7DEDD24" w14:textId="77777777" w:rsidR="001938C4" w:rsidRDefault="001938C4" w:rsidP="001938C4">
      <w:pPr>
        <w:pStyle w:val="PL"/>
        <w:rPr>
          <w:lang w:val="en-US"/>
        </w:rPr>
      </w:pPr>
    </w:p>
    <w:p w14:paraId="4BD693A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1EC5F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version: '1.3.0-alpha.2'</w:t>
      </w:r>
    </w:p>
    <w:p w14:paraId="6421B4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C0BAB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6ACFE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15ABDE40" w14:textId="77777777" w:rsidR="001938C4" w:rsidRDefault="001938C4" w:rsidP="001938C4">
      <w:pPr>
        <w:pStyle w:val="PL"/>
      </w:pPr>
      <w:r>
        <w:t xml:space="preserve">    © 2023, 3GPP Organizational Partners (ARIB, ATIS, CCSA, ETSI, TSDSI, TTA, TTC).  </w:t>
      </w:r>
    </w:p>
    <w:p w14:paraId="7D79F2BF" w14:textId="77777777" w:rsidR="001938C4" w:rsidRDefault="001938C4" w:rsidP="001938C4">
      <w:pPr>
        <w:pStyle w:val="PL"/>
        <w:rPr>
          <w:lang w:val="en-US"/>
        </w:rPr>
      </w:pPr>
      <w:r>
        <w:t xml:space="preserve">    All rights reserved.</w:t>
      </w:r>
    </w:p>
    <w:p w14:paraId="4A627DC0" w14:textId="77777777" w:rsidR="001938C4" w:rsidRDefault="001938C4" w:rsidP="001938C4">
      <w:pPr>
        <w:pStyle w:val="PL"/>
      </w:pPr>
    </w:p>
    <w:p w14:paraId="3F7F0C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7FD94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description: 3GPP TS 29.572 V18.1.0; 5G System; </w:t>
      </w:r>
      <w:r>
        <w:t>Location Management Services; Stage 3</w:t>
      </w:r>
    </w:p>
    <w:p w14:paraId="2639CD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1289C7E1" w14:textId="77777777" w:rsidR="001938C4" w:rsidRDefault="001938C4" w:rsidP="001938C4">
      <w:pPr>
        <w:pStyle w:val="PL"/>
        <w:rPr>
          <w:lang w:val="en-US"/>
        </w:rPr>
      </w:pPr>
    </w:p>
    <w:p w14:paraId="4AC5C5F3" w14:textId="77777777" w:rsidR="001938C4" w:rsidRDefault="001938C4" w:rsidP="001938C4">
      <w:pPr>
        <w:pStyle w:val="PL"/>
      </w:pPr>
      <w:r>
        <w:t>servers:</w:t>
      </w:r>
    </w:p>
    <w:p w14:paraId="2047D27F" w14:textId="77777777" w:rsidR="001938C4" w:rsidRDefault="001938C4" w:rsidP="001938C4">
      <w:pPr>
        <w:pStyle w:val="PL"/>
      </w:pPr>
      <w:r>
        <w:t xml:space="preserve">  - url: '{apiRoot}/nlmf-loc/v1'</w:t>
      </w:r>
    </w:p>
    <w:p w14:paraId="7E631618" w14:textId="77777777" w:rsidR="001938C4" w:rsidRDefault="001938C4" w:rsidP="001938C4">
      <w:pPr>
        <w:pStyle w:val="PL"/>
      </w:pPr>
      <w:r>
        <w:t xml:space="preserve">    variables:</w:t>
      </w:r>
    </w:p>
    <w:p w14:paraId="3A538D42" w14:textId="77777777" w:rsidR="001938C4" w:rsidRDefault="001938C4" w:rsidP="001938C4">
      <w:pPr>
        <w:pStyle w:val="PL"/>
      </w:pPr>
      <w:r>
        <w:t xml:space="preserve">      apiRoot:</w:t>
      </w:r>
    </w:p>
    <w:p w14:paraId="325EDE3E" w14:textId="77777777" w:rsidR="001938C4" w:rsidRDefault="001938C4" w:rsidP="001938C4">
      <w:pPr>
        <w:pStyle w:val="PL"/>
      </w:pPr>
      <w:r>
        <w:t xml:space="preserve">        default: https://example.com</w:t>
      </w:r>
    </w:p>
    <w:p w14:paraId="7C80AC03" w14:textId="77777777" w:rsidR="001938C4" w:rsidRDefault="001938C4" w:rsidP="001938C4">
      <w:pPr>
        <w:pStyle w:val="PL"/>
      </w:pPr>
      <w:r>
        <w:t xml:space="preserve">        description: apiRoot as defined in clause 4.4 of 3GPP TS 29.501</w:t>
      </w:r>
    </w:p>
    <w:p w14:paraId="6F53F7D5" w14:textId="77777777" w:rsidR="001938C4" w:rsidRDefault="001938C4" w:rsidP="001938C4">
      <w:pPr>
        <w:pStyle w:val="PL"/>
        <w:rPr>
          <w:lang w:val="en-US"/>
        </w:rPr>
      </w:pPr>
    </w:p>
    <w:p w14:paraId="035793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1B8D5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D980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5347A1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93C8459" w14:textId="77777777" w:rsidR="001938C4" w:rsidRDefault="001938C4" w:rsidP="001938C4">
      <w:pPr>
        <w:pStyle w:val="PL"/>
        <w:rPr>
          <w:lang w:val="en-US"/>
        </w:rPr>
      </w:pPr>
    </w:p>
    <w:p w14:paraId="71AE02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3BA0F7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29514C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EF555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14D2F6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7C4A25D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39A8B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1AD4C1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F1792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66D1A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28FC0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FD4D8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53790F3A" w14:textId="77777777" w:rsidR="001938C4" w:rsidRDefault="001938C4" w:rsidP="001938C4">
      <w:pPr>
        <w:pStyle w:val="PL"/>
      </w:pPr>
      <w:r>
        <w:t xml:space="preserve">          multipart/related:  # message with binary body part(s)</w:t>
      </w:r>
    </w:p>
    <w:p w14:paraId="664A0733" w14:textId="77777777" w:rsidR="001938C4" w:rsidRDefault="001938C4" w:rsidP="001938C4">
      <w:pPr>
        <w:pStyle w:val="PL"/>
      </w:pPr>
      <w:r>
        <w:lastRenderedPageBreak/>
        <w:t xml:space="preserve">            schema:</w:t>
      </w:r>
    </w:p>
    <w:p w14:paraId="41031548" w14:textId="77777777" w:rsidR="001938C4" w:rsidRDefault="001938C4" w:rsidP="001938C4">
      <w:pPr>
        <w:pStyle w:val="PL"/>
      </w:pPr>
      <w:r>
        <w:t xml:space="preserve">              type: object</w:t>
      </w:r>
    </w:p>
    <w:p w14:paraId="2E543842" w14:textId="77777777" w:rsidR="001938C4" w:rsidRDefault="001938C4" w:rsidP="001938C4">
      <w:pPr>
        <w:pStyle w:val="PL"/>
      </w:pPr>
      <w:r>
        <w:t xml:space="preserve">              properties: # Request parts</w:t>
      </w:r>
    </w:p>
    <w:p w14:paraId="6FFF124B" w14:textId="77777777" w:rsidR="001938C4" w:rsidRDefault="001938C4" w:rsidP="001938C4">
      <w:pPr>
        <w:pStyle w:val="PL"/>
      </w:pPr>
      <w:r>
        <w:t xml:space="preserve">                jsonData:</w:t>
      </w:r>
    </w:p>
    <w:p w14:paraId="276DAAAE" w14:textId="77777777" w:rsidR="001938C4" w:rsidRDefault="001938C4" w:rsidP="001938C4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35398A30" w14:textId="77777777" w:rsidR="001938C4" w:rsidRDefault="001938C4" w:rsidP="001938C4">
      <w:pPr>
        <w:pStyle w:val="PL"/>
      </w:pPr>
      <w:r>
        <w:t xml:space="preserve">                binaryDataLppMessage:</w:t>
      </w:r>
    </w:p>
    <w:p w14:paraId="7B771705" w14:textId="77777777" w:rsidR="001938C4" w:rsidRDefault="001938C4" w:rsidP="001938C4">
      <w:pPr>
        <w:pStyle w:val="PL"/>
      </w:pPr>
      <w:r>
        <w:t xml:space="preserve">                  type: string</w:t>
      </w:r>
    </w:p>
    <w:p w14:paraId="22BB14E0" w14:textId="77777777" w:rsidR="001938C4" w:rsidRDefault="001938C4" w:rsidP="001938C4">
      <w:pPr>
        <w:pStyle w:val="PL"/>
      </w:pPr>
      <w:r>
        <w:t xml:space="preserve">                  format: binary</w:t>
      </w:r>
    </w:p>
    <w:p w14:paraId="7E1CAB2A" w14:textId="77777777" w:rsidR="001938C4" w:rsidRDefault="001938C4" w:rsidP="001938C4">
      <w:pPr>
        <w:pStyle w:val="PL"/>
      </w:pPr>
      <w:r>
        <w:t xml:space="preserve">            encoding:</w:t>
      </w:r>
    </w:p>
    <w:p w14:paraId="2CDF69A3" w14:textId="77777777" w:rsidR="001938C4" w:rsidRDefault="001938C4" w:rsidP="001938C4">
      <w:pPr>
        <w:pStyle w:val="PL"/>
      </w:pPr>
      <w:r>
        <w:t xml:space="preserve">              jsonData:</w:t>
      </w:r>
    </w:p>
    <w:p w14:paraId="11E463F7" w14:textId="77777777" w:rsidR="001938C4" w:rsidRDefault="001938C4" w:rsidP="001938C4">
      <w:pPr>
        <w:pStyle w:val="PL"/>
      </w:pPr>
      <w:r>
        <w:t xml:space="preserve">                contentType:  application/json</w:t>
      </w:r>
    </w:p>
    <w:p w14:paraId="01DBB4BB" w14:textId="77777777" w:rsidR="001938C4" w:rsidRDefault="001938C4" w:rsidP="001938C4">
      <w:pPr>
        <w:pStyle w:val="PL"/>
      </w:pPr>
      <w:r>
        <w:t xml:space="preserve">              binaryDataLppMessage:</w:t>
      </w:r>
    </w:p>
    <w:p w14:paraId="64B10DAC" w14:textId="77777777" w:rsidR="001938C4" w:rsidRDefault="001938C4" w:rsidP="001938C4">
      <w:pPr>
        <w:pStyle w:val="PL"/>
      </w:pPr>
      <w:r>
        <w:t xml:space="preserve">                contentType:  application/vnd.3gpp.lpp</w:t>
      </w:r>
    </w:p>
    <w:p w14:paraId="776671F9" w14:textId="77777777" w:rsidR="001938C4" w:rsidRDefault="001938C4" w:rsidP="001938C4">
      <w:pPr>
        <w:pStyle w:val="PL"/>
      </w:pPr>
      <w:r>
        <w:t xml:space="preserve">                headers:</w:t>
      </w:r>
    </w:p>
    <w:p w14:paraId="302F6348" w14:textId="77777777" w:rsidR="001938C4" w:rsidRDefault="001938C4" w:rsidP="001938C4">
      <w:pPr>
        <w:pStyle w:val="PL"/>
      </w:pPr>
      <w:r>
        <w:t xml:space="preserve">                  Content-Id:</w:t>
      </w:r>
    </w:p>
    <w:p w14:paraId="25008485" w14:textId="77777777" w:rsidR="001938C4" w:rsidRDefault="001938C4" w:rsidP="001938C4">
      <w:pPr>
        <w:pStyle w:val="PL"/>
      </w:pPr>
      <w:r>
        <w:t xml:space="preserve">                    schema:</w:t>
      </w:r>
    </w:p>
    <w:p w14:paraId="1FE8A11C" w14:textId="77777777" w:rsidR="001938C4" w:rsidRDefault="001938C4" w:rsidP="001938C4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A796AE4" w14:textId="77777777" w:rsidR="001938C4" w:rsidRDefault="001938C4" w:rsidP="001938C4">
      <w:pPr>
        <w:pStyle w:val="PL"/>
      </w:pPr>
      <w:r>
        <w:t xml:space="preserve">              binaryDataLppMessageExt1:</w:t>
      </w:r>
    </w:p>
    <w:p w14:paraId="5F067DC0" w14:textId="77777777" w:rsidR="001938C4" w:rsidRDefault="001938C4" w:rsidP="001938C4">
      <w:pPr>
        <w:pStyle w:val="PL"/>
      </w:pPr>
      <w:r>
        <w:t xml:space="preserve">                contentType:  application/vnd.3gpp.lpp</w:t>
      </w:r>
    </w:p>
    <w:p w14:paraId="17130F2F" w14:textId="77777777" w:rsidR="001938C4" w:rsidRDefault="001938C4" w:rsidP="001938C4">
      <w:pPr>
        <w:pStyle w:val="PL"/>
      </w:pPr>
      <w:r>
        <w:t xml:space="preserve">                headers:</w:t>
      </w:r>
    </w:p>
    <w:p w14:paraId="513A4F25" w14:textId="77777777" w:rsidR="001938C4" w:rsidRDefault="001938C4" w:rsidP="001938C4">
      <w:pPr>
        <w:pStyle w:val="PL"/>
      </w:pPr>
      <w:r>
        <w:t xml:space="preserve">                  Content-Id:</w:t>
      </w:r>
    </w:p>
    <w:p w14:paraId="44FB2CD0" w14:textId="77777777" w:rsidR="001938C4" w:rsidRDefault="001938C4" w:rsidP="001938C4">
      <w:pPr>
        <w:pStyle w:val="PL"/>
      </w:pPr>
      <w:r>
        <w:t xml:space="preserve">                    schema:</w:t>
      </w:r>
    </w:p>
    <w:p w14:paraId="72F2F064" w14:textId="77777777" w:rsidR="001938C4" w:rsidRDefault="001938C4" w:rsidP="001938C4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6CFD1B72" w14:textId="77777777" w:rsidR="001938C4" w:rsidRDefault="001938C4" w:rsidP="001938C4">
      <w:pPr>
        <w:pStyle w:val="PL"/>
      </w:pPr>
      <w:r>
        <w:t xml:space="preserve">              binaryDataLppMessageExt2:</w:t>
      </w:r>
    </w:p>
    <w:p w14:paraId="4512CCA4" w14:textId="77777777" w:rsidR="001938C4" w:rsidRDefault="001938C4" w:rsidP="001938C4">
      <w:pPr>
        <w:pStyle w:val="PL"/>
      </w:pPr>
      <w:r>
        <w:t xml:space="preserve">                contentType:  application/vnd.3gpp.lpp</w:t>
      </w:r>
    </w:p>
    <w:p w14:paraId="7D417C87" w14:textId="77777777" w:rsidR="001938C4" w:rsidRDefault="001938C4" w:rsidP="001938C4">
      <w:pPr>
        <w:pStyle w:val="PL"/>
      </w:pPr>
      <w:r>
        <w:t xml:space="preserve">                headers:</w:t>
      </w:r>
    </w:p>
    <w:p w14:paraId="545335C9" w14:textId="77777777" w:rsidR="001938C4" w:rsidRDefault="001938C4" w:rsidP="001938C4">
      <w:pPr>
        <w:pStyle w:val="PL"/>
      </w:pPr>
      <w:r>
        <w:t xml:space="preserve">                  Content-Id:</w:t>
      </w:r>
    </w:p>
    <w:p w14:paraId="17434BD8" w14:textId="77777777" w:rsidR="001938C4" w:rsidRDefault="001938C4" w:rsidP="001938C4">
      <w:pPr>
        <w:pStyle w:val="PL"/>
      </w:pPr>
      <w:r>
        <w:t xml:space="preserve">                    schema:</w:t>
      </w:r>
    </w:p>
    <w:p w14:paraId="0BC15F8F" w14:textId="77777777" w:rsidR="001938C4" w:rsidRDefault="001938C4" w:rsidP="001938C4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47BAC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906D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AC7F7D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7CCF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32693C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00EE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0B737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CFE7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15E54B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9000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676AED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C1573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E01A1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FA85B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8D037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FBBC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289C1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9E198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E9CE8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48368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4AF1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62A05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51978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D3146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6601C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043761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716F6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6F3B1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EF56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1CE86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B1A88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3F9AA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C0C6C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98D3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90182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08FE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618D2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15C4C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498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E99A1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6E0A91D" w14:textId="77777777" w:rsidR="001938C4" w:rsidRDefault="001938C4" w:rsidP="001938C4">
      <w:pPr>
        <w:pStyle w:val="PL"/>
        <w:rPr>
          <w:lang w:val="en-US"/>
        </w:rPr>
      </w:pPr>
      <w:r>
        <w:t xml:space="preserve">      callbacks:</w:t>
      </w:r>
    </w:p>
    <w:p w14:paraId="43C47236" w14:textId="77777777" w:rsidR="001938C4" w:rsidRDefault="001938C4" w:rsidP="001938C4">
      <w:pPr>
        <w:pStyle w:val="PL"/>
      </w:pPr>
      <w:r>
        <w:rPr>
          <w:lang w:val="en-US"/>
        </w:rPr>
        <w:t xml:space="preserve">        EventNotify:</w:t>
      </w:r>
    </w:p>
    <w:p w14:paraId="625E4FB1" w14:textId="77777777" w:rsidR="001938C4" w:rsidRDefault="001938C4" w:rsidP="001938C4">
      <w:pPr>
        <w:pStyle w:val="PL"/>
      </w:pPr>
      <w:r>
        <w:t xml:space="preserve">          '{$request.body#/hgmlcCallBackURI}':</w:t>
      </w:r>
    </w:p>
    <w:p w14:paraId="57241D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F8BCBE8" w14:textId="77777777" w:rsidR="001938C4" w:rsidRDefault="001938C4" w:rsidP="001938C4">
      <w:pPr>
        <w:pStyle w:val="PL"/>
      </w:pPr>
      <w:r>
        <w:rPr>
          <w:lang w:val="en-US"/>
        </w:rPr>
        <w:t xml:space="preserve">              requestBody:</w:t>
      </w:r>
    </w:p>
    <w:p w14:paraId="511A3D0D" w14:textId="77777777" w:rsidR="001938C4" w:rsidRDefault="001938C4" w:rsidP="001938C4">
      <w:pPr>
        <w:pStyle w:val="PL"/>
      </w:pPr>
      <w:r>
        <w:t xml:space="preserve">                description: UE Event Notification</w:t>
      </w:r>
    </w:p>
    <w:p w14:paraId="76A4F7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1AF84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5682E7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8CC9B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$ref: '#/components/schemas/EventNotifyData'</w:t>
      </w:r>
    </w:p>
    <w:p w14:paraId="5C877C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4C55E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2C4FE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4A54F8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38C469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2179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F43DA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92B9C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90FFB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53E418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639A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8357E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74346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3AF8501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32537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5DDA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47D00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0A9691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D5A865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24E0B9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C402E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254A08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43B5F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4D3AF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810AC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52AEEF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C20057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37E76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596F4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B33DC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4FAE02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619D03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F9360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33E376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385122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BA105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0B529D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7B6D1A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39640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562BE0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C4E3F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0DEFDD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5BCA9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1B6B4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93962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973B5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6FF8C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4AD1F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408C01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6232B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E3856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26DEE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E68F5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9B32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BF040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EABF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AB2A8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2FEF4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EA6D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165FA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052EF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8B22C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66B46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C7B547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2634D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6A657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66C62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16FE2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8211A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FE9B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8E9C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C1050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F026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054D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66C3ED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1B431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8EC06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CE89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'TS29571_CommonData.yaml#/components/responses/default'</w:t>
      </w:r>
    </w:p>
    <w:p w14:paraId="0B7214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327690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9946C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1E1DFC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7F646F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0C2E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2D539A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6C8E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EA1F6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66ADD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C3F9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0538D9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0EE89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A275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361F1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7F6D41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D649D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80AAA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C3E5B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5BAE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B3620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68AEA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6576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17C11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B386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53851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A5D4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0D3159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F114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7B8FF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F280C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E6768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01338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C77A0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464F5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02D9D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0F5CD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0D200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608C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9EA22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6393B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CB4F1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4AC94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BBA42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383A9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05AB636" w14:textId="0DC1E4FA" w:rsidR="00DC420C" w:rsidRDefault="00DC420C" w:rsidP="00DC420C">
      <w:pPr>
        <w:pStyle w:val="PL"/>
        <w:rPr>
          <w:ins w:id="768" w:author="Huawei" w:date="2023-04-04T14:42:00Z"/>
          <w:lang w:val="en-US"/>
        </w:rPr>
      </w:pPr>
      <w:ins w:id="769" w:author="Huawei" w:date="2023-04-04T14:42:00Z">
        <w:r>
          <w:rPr>
            <w:lang w:val="en-US"/>
          </w:rPr>
          <w:t xml:space="preserve">  /location-me</w:t>
        </w:r>
      </w:ins>
      <w:ins w:id="770" w:author="Huawei" w:date="2023-04-04T14:43:00Z">
        <w:r>
          <w:rPr>
            <w:lang w:val="en-US"/>
          </w:rPr>
          <w:t>asure</w:t>
        </w:r>
      </w:ins>
      <w:ins w:id="771" w:author="Huawei" w:date="2023-04-04T14:42:00Z">
        <w:r>
          <w:rPr>
            <w:lang w:val="en-US"/>
          </w:rPr>
          <w:t>:</w:t>
        </w:r>
      </w:ins>
    </w:p>
    <w:p w14:paraId="130D171B" w14:textId="77777777" w:rsidR="00DC420C" w:rsidRDefault="00DC420C" w:rsidP="00DC420C">
      <w:pPr>
        <w:pStyle w:val="PL"/>
        <w:rPr>
          <w:ins w:id="772" w:author="Huawei" w:date="2023-04-04T14:42:00Z"/>
          <w:lang w:val="en-US"/>
        </w:rPr>
      </w:pPr>
      <w:ins w:id="773" w:author="Huawei" w:date="2023-04-04T14:42:00Z">
        <w:r>
          <w:rPr>
            <w:lang w:val="en-US"/>
          </w:rPr>
          <w:t xml:space="preserve">    post:</w:t>
        </w:r>
      </w:ins>
    </w:p>
    <w:p w14:paraId="783C16FC" w14:textId="7A153AEC" w:rsidR="00DC420C" w:rsidRDefault="00DC420C" w:rsidP="00DC420C">
      <w:pPr>
        <w:pStyle w:val="PL"/>
        <w:rPr>
          <w:ins w:id="774" w:author="Huawei" w:date="2023-04-04T14:42:00Z"/>
          <w:lang w:val="en-US"/>
        </w:rPr>
      </w:pPr>
      <w:ins w:id="775" w:author="Huawei" w:date="2023-04-04T14:42:00Z">
        <w:r>
          <w:rPr>
            <w:lang w:val="en-US"/>
          </w:rPr>
          <w:t xml:space="preserve">      summary: </w:t>
        </w:r>
      </w:ins>
      <w:ins w:id="776" w:author="Huawei" w:date="2023-04-04T14:43:00Z">
        <w:r>
          <w:rPr>
            <w:lang w:val="en-US"/>
          </w:rPr>
          <w:t xml:space="preserve">PRU </w:t>
        </w:r>
      </w:ins>
      <w:ins w:id="777" w:author="Huawei" w:date="2023-04-04T14:42:00Z">
        <w:r>
          <w:rPr>
            <w:lang w:val="en-US"/>
          </w:rPr>
          <w:t>location</w:t>
        </w:r>
      </w:ins>
      <w:ins w:id="778" w:author="Huawei" w:date="2023-04-04T14:43:00Z">
        <w:r>
          <w:rPr>
            <w:lang w:val="en-US"/>
          </w:rPr>
          <w:t xml:space="preserve"> measurement</w:t>
        </w:r>
      </w:ins>
    </w:p>
    <w:p w14:paraId="344AB9E2" w14:textId="7ACFD687" w:rsidR="00DC420C" w:rsidRDefault="00DC420C" w:rsidP="00DC420C">
      <w:pPr>
        <w:pStyle w:val="PL"/>
        <w:rPr>
          <w:ins w:id="779" w:author="Huawei" w:date="2023-04-04T14:42:00Z"/>
          <w:lang w:val="en-US"/>
        </w:rPr>
      </w:pPr>
      <w:ins w:id="780" w:author="Huawei" w:date="2023-04-04T14:42:00Z">
        <w:r>
          <w:rPr>
            <w:lang w:val="en-US"/>
          </w:rPr>
          <w:t xml:space="preserve">      operationId: Location</w:t>
        </w:r>
      </w:ins>
      <w:ins w:id="781" w:author="Huawei" w:date="2023-04-04T14:43:00Z">
        <w:r>
          <w:rPr>
            <w:lang w:val="en-US"/>
          </w:rPr>
          <w:t>Measure</w:t>
        </w:r>
      </w:ins>
    </w:p>
    <w:p w14:paraId="31C9E227" w14:textId="77777777" w:rsidR="00DC420C" w:rsidRDefault="00DC420C" w:rsidP="00DC420C">
      <w:pPr>
        <w:pStyle w:val="PL"/>
        <w:rPr>
          <w:ins w:id="782" w:author="Huawei" w:date="2023-04-04T14:42:00Z"/>
          <w:lang w:val="en-US"/>
        </w:rPr>
      </w:pPr>
      <w:ins w:id="783" w:author="Huawei" w:date="2023-04-04T14:42:00Z">
        <w:r>
          <w:rPr>
            <w:lang w:val="en-US"/>
          </w:rPr>
          <w:t xml:space="preserve">      tags:</w:t>
        </w:r>
      </w:ins>
    </w:p>
    <w:p w14:paraId="28F5BDD9" w14:textId="65704454" w:rsidR="00DC420C" w:rsidRDefault="00DC420C" w:rsidP="00DC420C">
      <w:pPr>
        <w:pStyle w:val="PL"/>
        <w:rPr>
          <w:ins w:id="784" w:author="Huawei" w:date="2023-04-04T14:42:00Z"/>
          <w:lang w:val="en-US"/>
        </w:rPr>
      </w:pPr>
      <w:ins w:id="785" w:author="Huawei" w:date="2023-04-04T14:42:00Z">
        <w:r>
          <w:rPr>
            <w:lang w:val="en-US"/>
          </w:rPr>
          <w:t xml:space="preserve">        - Location </w:t>
        </w:r>
      </w:ins>
      <w:ins w:id="786" w:author="Huawei" w:date="2023-04-04T14:43:00Z">
        <w:r>
          <w:rPr>
            <w:lang w:val="en-US"/>
          </w:rPr>
          <w:t>Measure</w:t>
        </w:r>
      </w:ins>
    </w:p>
    <w:p w14:paraId="7680F2D7" w14:textId="77777777" w:rsidR="00DC420C" w:rsidRDefault="00DC420C" w:rsidP="00DC420C">
      <w:pPr>
        <w:pStyle w:val="PL"/>
        <w:rPr>
          <w:ins w:id="787" w:author="Huawei" w:date="2023-04-04T14:42:00Z"/>
          <w:lang w:val="en-US"/>
        </w:rPr>
      </w:pPr>
      <w:ins w:id="788" w:author="Huawei" w:date="2023-04-04T14:42:00Z">
        <w:r>
          <w:rPr>
            <w:lang w:val="en-US"/>
          </w:rPr>
          <w:t xml:space="preserve">      requestBody:</w:t>
        </w:r>
      </w:ins>
    </w:p>
    <w:p w14:paraId="4BF1071C" w14:textId="77777777" w:rsidR="00DC420C" w:rsidRDefault="00DC420C" w:rsidP="00DC420C">
      <w:pPr>
        <w:pStyle w:val="PL"/>
        <w:rPr>
          <w:ins w:id="789" w:author="Huawei" w:date="2023-04-04T14:42:00Z"/>
          <w:lang w:val="en-US"/>
        </w:rPr>
      </w:pPr>
      <w:ins w:id="790" w:author="Huawei" w:date="2023-04-04T14:42:00Z">
        <w:r>
          <w:rPr>
            <w:lang w:val="en-US"/>
          </w:rPr>
          <w:t xml:space="preserve">        content:</w:t>
        </w:r>
      </w:ins>
    </w:p>
    <w:p w14:paraId="78AA9150" w14:textId="77777777" w:rsidR="00DC420C" w:rsidRDefault="00DC420C" w:rsidP="00DC420C">
      <w:pPr>
        <w:pStyle w:val="PL"/>
        <w:rPr>
          <w:ins w:id="791" w:author="Huawei" w:date="2023-04-04T14:42:00Z"/>
          <w:lang w:val="en-US"/>
        </w:rPr>
      </w:pPr>
      <w:ins w:id="792" w:author="Huawei" w:date="2023-04-04T14:42:00Z">
        <w:r>
          <w:rPr>
            <w:lang w:val="en-US"/>
          </w:rPr>
          <w:t xml:space="preserve">          application/json:</w:t>
        </w:r>
      </w:ins>
    </w:p>
    <w:p w14:paraId="4295A997" w14:textId="77777777" w:rsidR="00DC420C" w:rsidRDefault="00DC420C" w:rsidP="00DC420C">
      <w:pPr>
        <w:pStyle w:val="PL"/>
        <w:rPr>
          <w:ins w:id="793" w:author="Huawei" w:date="2023-04-04T14:42:00Z"/>
          <w:lang w:val="en-US"/>
        </w:rPr>
      </w:pPr>
      <w:ins w:id="794" w:author="Huawei" w:date="2023-04-04T14:42:00Z">
        <w:r>
          <w:rPr>
            <w:lang w:val="en-US"/>
          </w:rPr>
          <w:t xml:space="preserve">            schema:</w:t>
        </w:r>
      </w:ins>
    </w:p>
    <w:p w14:paraId="0297E5B1" w14:textId="04D07709" w:rsidR="00DC420C" w:rsidRDefault="00DC420C" w:rsidP="00DC420C">
      <w:pPr>
        <w:pStyle w:val="PL"/>
        <w:rPr>
          <w:ins w:id="795" w:author="Huawei" w:date="2023-04-04T14:42:00Z"/>
          <w:lang w:val="en-US"/>
        </w:rPr>
      </w:pPr>
      <w:ins w:id="796" w:author="Huawei" w:date="2023-04-04T14:42:00Z">
        <w:r>
          <w:rPr>
            <w:lang w:val="en-US"/>
          </w:rPr>
          <w:t xml:space="preserve">              $ref: '#/components/schemas/</w:t>
        </w:r>
      </w:ins>
      <w:ins w:id="797" w:author="Huawei" w:date="2023-04-04T14:44:00Z">
        <w:r>
          <w:t>LocMeasurementReq</w:t>
        </w:r>
      </w:ins>
      <w:ins w:id="798" w:author="Huawei" w:date="2023-04-04T14:42:00Z">
        <w:r>
          <w:rPr>
            <w:lang w:val="en-US"/>
          </w:rPr>
          <w:t>'</w:t>
        </w:r>
      </w:ins>
    </w:p>
    <w:p w14:paraId="185376FE" w14:textId="77777777" w:rsidR="00DC420C" w:rsidRDefault="00DC420C" w:rsidP="00DC420C">
      <w:pPr>
        <w:pStyle w:val="PL"/>
        <w:rPr>
          <w:ins w:id="799" w:author="Huawei" w:date="2023-04-04T14:42:00Z"/>
          <w:lang w:val="en-US"/>
        </w:rPr>
      </w:pPr>
      <w:ins w:id="800" w:author="Huawei" w:date="2023-04-04T14:42:00Z">
        <w:r>
          <w:rPr>
            <w:lang w:val="en-US"/>
          </w:rPr>
          <w:t xml:space="preserve">        required: true</w:t>
        </w:r>
      </w:ins>
    </w:p>
    <w:p w14:paraId="5508B0E3" w14:textId="77777777" w:rsidR="00DC420C" w:rsidRDefault="00DC420C" w:rsidP="00DC420C">
      <w:pPr>
        <w:pStyle w:val="PL"/>
        <w:rPr>
          <w:ins w:id="801" w:author="Huawei" w:date="2023-04-04T14:42:00Z"/>
          <w:lang w:val="en-US"/>
        </w:rPr>
      </w:pPr>
      <w:ins w:id="802" w:author="Huawei" w:date="2023-04-04T14:42:00Z">
        <w:r>
          <w:rPr>
            <w:lang w:val="en-US"/>
          </w:rPr>
          <w:t xml:space="preserve">      responses:</w:t>
        </w:r>
      </w:ins>
    </w:p>
    <w:p w14:paraId="4976D14D" w14:textId="77777777" w:rsidR="00DC420C" w:rsidRDefault="00DC420C" w:rsidP="00DC420C">
      <w:pPr>
        <w:pStyle w:val="PL"/>
        <w:rPr>
          <w:ins w:id="803" w:author="Huawei" w:date="2023-04-04T14:42:00Z"/>
          <w:lang w:val="en-US"/>
        </w:rPr>
      </w:pPr>
      <w:ins w:id="804" w:author="Huawei" w:date="2023-04-04T14:42:00Z">
        <w:r>
          <w:rPr>
            <w:lang w:val="en-US"/>
          </w:rPr>
          <w:t xml:space="preserve">        '204':</w:t>
        </w:r>
      </w:ins>
    </w:p>
    <w:p w14:paraId="6E4852D5" w14:textId="77777777" w:rsidR="00DC420C" w:rsidRDefault="00DC420C" w:rsidP="00DC420C">
      <w:pPr>
        <w:pStyle w:val="PL"/>
        <w:rPr>
          <w:ins w:id="805" w:author="Huawei" w:date="2023-04-04T14:42:00Z"/>
          <w:lang w:val="en-US"/>
        </w:rPr>
      </w:pPr>
      <w:ins w:id="806" w:author="Huawei" w:date="2023-04-04T14:42:00Z">
        <w:r>
          <w:rPr>
            <w:lang w:val="en-US"/>
          </w:rPr>
          <w:t xml:space="preserve">          description: Expected response to successful location context transfer</w:t>
        </w:r>
      </w:ins>
    </w:p>
    <w:p w14:paraId="679EA9BE" w14:textId="77777777" w:rsidR="00DC420C" w:rsidRDefault="00DC420C" w:rsidP="00DC420C">
      <w:pPr>
        <w:pStyle w:val="PL"/>
        <w:rPr>
          <w:ins w:id="807" w:author="Huawei" w:date="2023-04-04T14:42:00Z"/>
          <w:lang w:val="en-US"/>
        </w:rPr>
      </w:pPr>
      <w:ins w:id="808" w:author="Huawei" w:date="2023-04-04T14:42:00Z">
        <w:r>
          <w:rPr>
            <w:lang w:val="en-US"/>
          </w:rPr>
          <w:t xml:space="preserve">        '307':</w:t>
        </w:r>
      </w:ins>
    </w:p>
    <w:p w14:paraId="4CE2BB4F" w14:textId="77777777" w:rsidR="00DC420C" w:rsidRDefault="00DC420C" w:rsidP="00DC420C">
      <w:pPr>
        <w:pStyle w:val="PL"/>
        <w:rPr>
          <w:ins w:id="809" w:author="Huawei" w:date="2023-04-04T14:42:00Z"/>
          <w:lang w:val="en-US"/>
        </w:rPr>
      </w:pPr>
      <w:ins w:id="810" w:author="Huawei" w:date="2023-04-04T14:42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3138A502" w14:textId="77777777" w:rsidR="00DC420C" w:rsidRDefault="00DC420C" w:rsidP="00DC420C">
      <w:pPr>
        <w:pStyle w:val="PL"/>
        <w:rPr>
          <w:ins w:id="811" w:author="Huawei" w:date="2023-04-04T14:42:00Z"/>
          <w:lang w:val="en-US"/>
        </w:rPr>
      </w:pPr>
      <w:ins w:id="812" w:author="Huawei" w:date="2023-04-04T14:42:00Z">
        <w:r>
          <w:rPr>
            <w:lang w:val="en-US"/>
          </w:rPr>
          <w:t xml:space="preserve">        '308':</w:t>
        </w:r>
      </w:ins>
    </w:p>
    <w:p w14:paraId="651F195D" w14:textId="77777777" w:rsidR="00DC420C" w:rsidRDefault="00DC420C" w:rsidP="00DC420C">
      <w:pPr>
        <w:pStyle w:val="PL"/>
        <w:rPr>
          <w:ins w:id="813" w:author="Huawei" w:date="2023-04-04T14:42:00Z"/>
          <w:lang w:val="en-US"/>
        </w:rPr>
      </w:pPr>
      <w:ins w:id="814" w:author="Huawei" w:date="2023-04-04T14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751CE43E" w14:textId="77777777" w:rsidR="00DC420C" w:rsidRDefault="00DC420C" w:rsidP="00DC420C">
      <w:pPr>
        <w:pStyle w:val="PL"/>
        <w:rPr>
          <w:ins w:id="815" w:author="Huawei" w:date="2023-04-04T14:42:00Z"/>
          <w:lang w:val="en-US"/>
        </w:rPr>
      </w:pPr>
      <w:ins w:id="816" w:author="Huawei" w:date="2023-04-04T14:42:00Z">
        <w:r>
          <w:rPr>
            <w:lang w:val="en-US"/>
          </w:rPr>
          <w:t xml:space="preserve">        '400':</w:t>
        </w:r>
      </w:ins>
    </w:p>
    <w:p w14:paraId="706D0818" w14:textId="77777777" w:rsidR="00DC420C" w:rsidRDefault="00DC420C" w:rsidP="00DC420C">
      <w:pPr>
        <w:pStyle w:val="PL"/>
        <w:rPr>
          <w:ins w:id="817" w:author="Huawei" w:date="2023-04-04T14:42:00Z"/>
          <w:lang w:val="en-US"/>
        </w:rPr>
      </w:pPr>
      <w:ins w:id="818" w:author="Huawei" w:date="2023-04-04T14:42:00Z">
        <w:r>
          <w:rPr>
            <w:lang w:val="en-US"/>
          </w:rPr>
          <w:t xml:space="preserve">          $ref: 'TS29571_CommonData.yaml#/components/responses/400'</w:t>
        </w:r>
      </w:ins>
    </w:p>
    <w:p w14:paraId="21DC7E60" w14:textId="77777777" w:rsidR="00DC420C" w:rsidRDefault="00DC420C" w:rsidP="00DC420C">
      <w:pPr>
        <w:pStyle w:val="PL"/>
        <w:rPr>
          <w:ins w:id="819" w:author="Huawei" w:date="2023-04-04T14:42:00Z"/>
          <w:lang w:val="en-US"/>
        </w:rPr>
      </w:pPr>
      <w:ins w:id="820" w:author="Huawei" w:date="2023-04-04T14:42:00Z">
        <w:r>
          <w:rPr>
            <w:lang w:val="en-US"/>
          </w:rPr>
          <w:t xml:space="preserve">        '401':</w:t>
        </w:r>
      </w:ins>
    </w:p>
    <w:p w14:paraId="22E8F3E1" w14:textId="77777777" w:rsidR="00DC420C" w:rsidRDefault="00DC420C" w:rsidP="00DC420C">
      <w:pPr>
        <w:pStyle w:val="PL"/>
        <w:rPr>
          <w:ins w:id="821" w:author="Huawei" w:date="2023-04-04T14:42:00Z"/>
          <w:lang w:val="en-US"/>
        </w:rPr>
      </w:pPr>
      <w:ins w:id="822" w:author="Huawei" w:date="2023-04-04T14:42:00Z">
        <w:r>
          <w:rPr>
            <w:lang w:val="en-US"/>
          </w:rPr>
          <w:t xml:space="preserve">          $ref: 'TS29571_CommonData.yaml#/components/responses/401'</w:t>
        </w:r>
      </w:ins>
    </w:p>
    <w:p w14:paraId="5DE0D1C2" w14:textId="77777777" w:rsidR="00DC420C" w:rsidRDefault="00DC420C" w:rsidP="00DC420C">
      <w:pPr>
        <w:pStyle w:val="PL"/>
        <w:rPr>
          <w:ins w:id="823" w:author="Huawei" w:date="2023-04-04T14:42:00Z"/>
          <w:lang w:val="en-US"/>
        </w:rPr>
      </w:pPr>
      <w:ins w:id="824" w:author="Huawei" w:date="2023-04-04T14:42:00Z">
        <w:r>
          <w:rPr>
            <w:lang w:val="en-US"/>
          </w:rPr>
          <w:t xml:space="preserve">        '403':</w:t>
        </w:r>
      </w:ins>
    </w:p>
    <w:p w14:paraId="14DBE336" w14:textId="77777777" w:rsidR="00DC420C" w:rsidRDefault="00DC420C" w:rsidP="00DC420C">
      <w:pPr>
        <w:pStyle w:val="PL"/>
        <w:rPr>
          <w:ins w:id="825" w:author="Huawei" w:date="2023-04-04T14:42:00Z"/>
          <w:lang w:val="en-US"/>
        </w:rPr>
      </w:pPr>
      <w:ins w:id="826" w:author="Huawei" w:date="2023-04-04T14:42:00Z">
        <w:r>
          <w:rPr>
            <w:lang w:val="en-US"/>
          </w:rPr>
          <w:t xml:space="preserve">          $ref: 'TS29571_CommonData.yaml#/components/responses/403'</w:t>
        </w:r>
      </w:ins>
    </w:p>
    <w:p w14:paraId="52A83907" w14:textId="77777777" w:rsidR="00DC420C" w:rsidRDefault="00DC420C" w:rsidP="00DC420C">
      <w:pPr>
        <w:pStyle w:val="PL"/>
        <w:rPr>
          <w:ins w:id="827" w:author="Huawei" w:date="2023-04-04T14:42:00Z"/>
          <w:lang w:val="en-US"/>
        </w:rPr>
      </w:pPr>
      <w:ins w:id="828" w:author="Huawei" w:date="2023-04-04T14:42:00Z">
        <w:r>
          <w:rPr>
            <w:lang w:val="en-US"/>
          </w:rPr>
          <w:t xml:space="preserve">        '404':</w:t>
        </w:r>
      </w:ins>
    </w:p>
    <w:p w14:paraId="1AA0940B" w14:textId="77777777" w:rsidR="00DC420C" w:rsidRDefault="00DC420C" w:rsidP="00DC420C">
      <w:pPr>
        <w:pStyle w:val="PL"/>
        <w:rPr>
          <w:ins w:id="829" w:author="Huawei" w:date="2023-04-04T14:42:00Z"/>
          <w:lang w:val="en-US"/>
        </w:rPr>
      </w:pPr>
      <w:ins w:id="830" w:author="Huawei" w:date="2023-04-04T14:42:00Z">
        <w:r>
          <w:rPr>
            <w:lang w:val="en-US"/>
          </w:rPr>
          <w:t xml:space="preserve">          $ref: 'TS29571_CommonData.yaml#/components/responses/404'</w:t>
        </w:r>
      </w:ins>
    </w:p>
    <w:p w14:paraId="1D5C1CF3" w14:textId="77777777" w:rsidR="00DC420C" w:rsidRDefault="00DC420C" w:rsidP="00DC420C">
      <w:pPr>
        <w:pStyle w:val="PL"/>
        <w:rPr>
          <w:ins w:id="831" w:author="Huawei" w:date="2023-04-04T14:42:00Z"/>
          <w:lang w:val="en-US"/>
        </w:rPr>
      </w:pPr>
      <w:ins w:id="832" w:author="Huawei" w:date="2023-04-04T14:42:00Z">
        <w:r>
          <w:rPr>
            <w:lang w:val="en-US"/>
          </w:rPr>
          <w:t xml:space="preserve">        '411':</w:t>
        </w:r>
      </w:ins>
    </w:p>
    <w:p w14:paraId="71CF5D88" w14:textId="77777777" w:rsidR="00DC420C" w:rsidRDefault="00DC420C" w:rsidP="00DC420C">
      <w:pPr>
        <w:pStyle w:val="PL"/>
        <w:rPr>
          <w:ins w:id="833" w:author="Huawei" w:date="2023-04-04T14:42:00Z"/>
          <w:lang w:val="en-US"/>
        </w:rPr>
      </w:pPr>
      <w:ins w:id="834" w:author="Huawei" w:date="2023-04-04T14:42:00Z">
        <w:r>
          <w:rPr>
            <w:lang w:val="en-US"/>
          </w:rPr>
          <w:t xml:space="preserve">          $ref: 'TS29571_CommonData.yaml#/components/responses/411'</w:t>
        </w:r>
      </w:ins>
    </w:p>
    <w:p w14:paraId="3B4420A5" w14:textId="77777777" w:rsidR="00DC420C" w:rsidRDefault="00DC420C" w:rsidP="00DC420C">
      <w:pPr>
        <w:pStyle w:val="PL"/>
        <w:rPr>
          <w:ins w:id="835" w:author="Huawei" w:date="2023-04-04T14:42:00Z"/>
          <w:lang w:val="en-US"/>
        </w:rPr>
      </w:pPr>
      <w:ins w:id="836" w:author="Huawei" w:date="2023-04-04T14:42:00Z">
        <w:r>
          <w:rPr>
            <w:lang w:val="en-US"/>
          </w:rPr>
          <w:t xml:space="preserve">        '413':</w:t>
        </w:r>
      </w:ins>
    </w:p>
    <w:p w14:paraId="3FA525B2" w14:textId="77777777" w:rsidR="00DC420C" w:rsidRDefault="00DC420C" w:rsidP="00DC420C">
      <w:pPr>
        <w:pStyle w:val="PL"/>
        <w:rPr>
          <w:ins w:id="837" w:author="Huawei" w:date="2023-04-04T14:42:00Z"/>
          <w:lang w:val="en-US"/>
        </w:rPr>
      </w:pPr>
      <w:ins w:id="838" w:author="Huawei" w:date="2023-04-04T14:42:00Z">
        <w:r>
          <w:rPr>
            <w:lang w:val="en-US"/>
          </w:rPr>
          <w:t xml:space="preserve">          $ref: 'TS29571_CommonData.yaml#/components/responses/413'</w:t>
        </w:r>
      </w:ins>
    </w:p>
    <w:p w14:paraId="3DA3E9A4" w14:textId="77777777" w:rsidR="00DC420C" w:rsidRDefault="00DC420C" w:rsidP="00DC420C">
      <w:pPr>
        <w:pStyle w:val="PL"/>
        <w:rPr>
          <w:ins w:id="839" w:author="Huawei" w:date="2023-04-04T14:42:00Z"/>
          <w:lang w:val="en-US"/>
        </w:rPr>
      </w:pPr>
      <w:ins w:id="840" w:author="Huawei" w:date="2023-04-04T14:42:00Z">
        <w:r>
          <w:rPr>
            <w:lang w:val="en-US"/>
          </w:rPr>
          <w:t xml:space="preserve">        '415':</w:t>
        </w:r>
      </w:ins>
    </w:p>
    <w:p w14:paraId="54471976" w14:textId="77777777" w:rsidR="00DC420C" w:rsidRDefault="00DC420C" w:rsidP="00DC420C">
      <w:pPr>
        <w:pStyle w:val="PL"/>
        <w:rPr>
          <w:ins w:id="841" w:author="Huawei" w:date="2023-04-04T14:42:00Z"/>
          <w:lang w:val="en-US"/>
        </w:rPr>
      </w:pPr>
      <w:ins w:id="842" w:author="Huawei" w:date="2023-04-04T14:42:00Z">
        <w:r>
          <w:rPr>
            <w:lang w:val="en-US"/>
          </w:rPr>
          <w:lastRenderedPageBreak/>
          <w:t xml:space="preserve">          $ref: 'TS29571_CommonData.yaml#/components/responses/415'</w:t>
        </w:r>
      </w:ins>
    </w:p>
    <w:p w14:paraId="46A89863" w14:textId="77777777" w:rsidR="00DC420C" w:rsidRDefault="00DC420C" w:rsidP="00DC420C">
      <w:pPr>
        <w:pStyle w:val="PL"/>
        <w:rPr>
          <w:ins w:id="843" w:author="Huawei" w:date="2023-04-04T14:42:00Z"/>
          <w:lang w:val="en-US"/>
        </w:rPr>
      </w:pPr>
      <w:ins w:id="844" w:author="Huawei" w:date="2023-04-04T14:42:00Z">
        <w:r>
          <w:rPr>
            <w:lang w:val="en-US"/>
          </w:rPr>
          <w:t xml:space="preserve">        '429':</w:t>
        </w:r>
      </w:ins>
    </w:p>
    <w:p w14:paraId="4CEAE39B" w14:textId="77777777" w:rsidR="00DC420C" w:rsidRDefault="00DC420C" w:rsidP="00DC420C">
      <w:pPr>
        <w:pStyle w:val="PL"/>
        <w:rPr>
          <w:ins w:id="845" w:author="Huawei" w:date="2023-04-04T14:42:00Z"/>
          <w:lang w:val="en-US"/>
        </w:rPr>
      </w:pPr>
      <w:ins w:id="846" w:author="Huawei" w:date="2023-04-04T14:42:00Z">
        <w:r>
          <w:rPr>
            <w:lang w:val="en-US"/>
          </w:rPr>
          <w:t xml:space="preserve">          $ref: 'TS29571_CommonData.yaml#/components/responses/429'</w:t>
        </w:r>
      </w:ins>
    </w:p>
    <w:p w14:paraId="6A2AA2BF" w14:textId="77777777" w:rsidR="00DC420C" w:rsidRDefault="00DC420C" w:rsidP="00DC420C">
      <w:pPr>
        <w:pStyle w:val="PL"/>
        <w:rPr>
          <w:ins w:id="847" w:author="Huawei" w:date="2023-04-04T14:42:00Z"/>
          <w:lang w:val="en-US"/>
        </w:rPr>
      </w:pPr>
      <w:ins w:id="848" w:author="Huawei" w:date="2023-04-04T14:42:00Z">
        <w:r>
          <w:rPr>
            <w:lang w:val="en-US"/>
          </w:rPr>
          <w:t xml:space="preserve">        '500':</w:t>
        </w:r>
      </w:ins>
    </w:p>
    <w:p w14:paraId="00B279BE" w14:textId="77777777" w:rsidR="00DC420C" w:rsidRDefault="00DC420C" w:rsidP="00DC420C">
      <w:pPr>
        <w:pStyle w:val="PL"/>
        <w:rPr>
          <w:ins w:id="849" w:author="Huawei" w:date="2023-04-04T14:42:00Z"/>
          <w:lang w:val="en-US"/>
        </w:rPr>
      </w:pPr>
      <w:ins w:id="850" w:author="Huawei" w:date="2023-04-04T14:42:00Z">
        <w:r>
          <w:rPr>
            <w:lang w:val="en-US"/>
          </w:rPr>
          <w:t xml:space="preserve">          $ref: 'TS29571_CommonData.yaml#/components/responses/500'</w:t>
        </w:r>
      </w:ins>
    </w:p>
    <w:p w14:paraId="59F52744" w14:textId="77777777" w:rsidR="00DC420C" w:rsidRDefault="00DC420C" w:rsidP="00DC420C">
      <w:pPr>
        <w:pStyle w:val="PL"/>
        <w:rPr>
          <w:ins w:id="851" w:author="Huawei" w:date="2023-04-04T14:42:00Z"/>
          <w:lang w:val="en-US"/>
        </w:rPr>
      </w:pPr>
      <w:ins w:id="852" w:author="Huawei" w:date="2023-04-04T14:42:00Z">
        <w:r>
          <w:rPr>
            <w:lang w:val="en-US"/>
          </w:rPr>
          <w:t xml:space="preserve">        '502':</w:t>
        </w:r>
      </w:ins>
    </w:p>
    <w:p w14:paraId="2CF05337" w14:textId="77777777" w:rsidR="00DC420C" w:rsidRDefault="00DC420C" w:rsidP="00DC420C">
      <w:pPr>
        <w:pStyle w:val="PL"/>
        <w:rPr>
          <w:ins w:id="853" w:author="Huawei" w:date="2023-04-04T14:42:00Z"/>
          <w:lang w:val="en-US"/>
        </w:rPr>
      </w:pPr>
      <w:ins w:id="854" w:author="Huawei" w:date="2023-04-04T14:42:00Z">
        <w:r>
          <w:rPr>
            <w:lang w:val="en-US"/>
          </w:rPr>
          <w:t xml:space="preserve">          $ref: 'TS29571_CommonData.yaml#/components/responses/502'</w:t>
        </w:r>
      </w:ins>
    </w:p>
    <w:p w14:paraId="1AB53F6C" w14:textId="77777777" w:rsidR="00DC420C" w:rsidRDefault="00DC420C" w:rsidP="00DC420C">
      <w:pPr>
        <w:pStyle w:val="PL"/>
        <w:rPr>
          <w:ins w:id="855" w:author="Huawei" w:date="2023-04-04T14:42:00Z"/>
          <w:lang w:val="en-US"/>
        </w:rPr>
      </w:pPr>
      <w:ins w:id="856" w:author="Huawei" w:date="2023-04-04T14:42:00Z">
        <w:r>
          <w:rPr>
            <w:lang w:val="en-US"/>
          </w:rPr>
          <w:t xml:space="preserve">        '503':</w:t>
        </w:r>
      </w:ins>
    </w:p>
    <w:p w14:paraId="364ECEED" w14:textId="77777777" w:rsidR="00DC420C" w:rsidRDefault="00DC420C" w:rsidP="00DC420C">
      <w:pPr>
        <w:pStyle w:val="PL"/>
        <w:rPr>
          <w:ins w:id="857" w:author="Huawei" w:date="2023-04-04T14:42:00Z"/>
          <w:lang w:val="en-US"/>
        </w:rPr>
      </w:pPr>
      <w:ins w:id="858" w:author="Huawei" w:date="2023-04-04T14:42:00Z">
        <w:r>
          <w:rPr>
            <w:lang w:val="en-US"/>
          </w:rPr>
          <w:t xml:space="preserve">          $ref: 'TS29571_CommonData.yaml#/components/responses/503'</w:t>
        </w:r>
      </w:ins>
    </w:p>
    <w:p w14:paraId="086538E3" w14:textId="77777777" w:rsidR="00DC420C" w:rsidRDefault="00DC420C" w:rsidP="00DC420C">
      <w:pPr>
        <w:pStyle w:val="PL"/>
        <w:rPr>
          <w:ins w:id="859" w:author="Huawei" w:date="2023-04-04T14:42:00Z"/>
          <w:lang w:val="en-US"/>
        </w:rPr>
      </w:pPr>
      <w:ins w:id="860" w:author="Huawei" w:date="2023-04-04T14:42:00Z">
        <w:r>
          <w:rPr>
            <w:lang w:val="en-US"/>
          </w:rPr>
          <w:t xml:space="preserve">        '504':</w:t>
        </w:r>
      </w:ins>
    </w:p>
    <w:p w14:paraId="2E440753" w14:textId="77777777" w:rsidR="00DC420C" w:rsidRDefault="00DC420C" w:rsidP="00DC420C">
      <w:pPr>
        <w:pStyle w:val="PL"/>
        <w:rPr>
          <w:ins w:id="861" w:author="Huawei" w:date="2023-04-04T14:42:00Z"/>
          <w:lang w:val="en-US"/>
        </w:rPr>
      </w:pPr>
      <w:ins w:id="862" w:author="Huawei" w:date="2023-04-04T14:42:00Z">
        <w:r>
          <w:rPr>
            <w:lang w:val="en-US"/>
          </w:rPr>
          <w:t xml:space="preserve">          $ref: 'TS29571_CommonData.yaml#/components/responses/504'</w:t>
        </w:r>
      </w:ins>
    </w:p>
    <w:p w14:paraId="02D9D119" w14:textId="77777777" w:rsidR="00DC420C" w:rsidRDefault="00DC420C" w:rsidP="00DC420C">
      <w:pPr>
        <w:pStyle w:val="PL"/>
        <w:rPr>
          <w:ins w:id="863" w:author="Huawei" w:date="2023-04-04T14:42:00Z"/>
          <w:lang w:val="en-US"/>
        </w:rPr>
      </w:pPr>
      <w:ins w:id="864" w:author="Huawei" w:date="2023-04-04T14:42:00Z">
        <w:r>
          <w:rPr>
            <w:lang w:val="en-US"/>
          </w:rPr>
          <w:t xml:space="preserve">        default:</w:t>
        </w:r>
      </w:ins>
    </w:p>
    <w:p w14:paraId="79376CAB" w14:textId="77777777" w:rsidR="00DC420C" w:rsidRDefault="00DC420C" w:rsidP="00DC420C">
      <w:pPr>
        <w:pStyle w:val="PL"/>
        <w:rPr>
          <w:ins w:id="865" w:author="Huawei" w:date="2023-04-04T14:42:00Z"/>
          <w:lang w:val="en-US"/>
        </w:rPr>
      </w:pPr>
      <w:ins w:id="866" w:author="Huawei" w:date="2023-04-04T14:42:00Z">
        <w:r>
          <w:rPr>
            <w:lang w:val="en-US"/>
          </w:rPr>
          <w:t xml:space="preserve">          $ref: 'TS29571_CommonData.yaml#/components/responses/default'</w:t>
        </w:r>
      </w:ins>
    </w:p>
    <w:p w14:paraId="6D173F6C" w14:textId="77777777" w:rsidR="001938C4" w:rsidRDefault="001938C4" w:rsidP="001938C4">
      <w:pPr>
        <w:pStyle w:val="PL"/>
        <w:rPr>
          <w:lang w:val="en-US"/>
        </w:rPr>
      </w:pPr>
    </w:p>
    <w:p w14:paraId="2FE8F3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6CF19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22457F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4ECD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53771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0CEA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99858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47A5A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4F1E9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1F970E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113C6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6EB0F8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164C68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0C4F58F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5B15EC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733111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7778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4E61BB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166B4F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DA4F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B1823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58254D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2A161F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2DB646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44AB53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BADF32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5B55900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7C8368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5855C8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F490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5823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02574E9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A6F470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4A03E2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2070AF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333D87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5A85AE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5574BD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7A8F83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6EC00B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89406B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41D23D7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398D1E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5C9A3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38A3C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794A71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7F28D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6F2793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5C4C52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76F8DB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441984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220AD8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1525FA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6D1806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4DBB63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28E538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7CC41AF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A4AE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7C7CC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46EDC0F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A115E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77666E9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FAC94DB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0AD769D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504B7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lirReference:</w:t>
      </w:r>
    </w:p>
    <w:p w14:paraId="20F8B60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06CE9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6D4A09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C61A75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595E49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112F7A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657D29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DB56D8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0437A2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5505D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1492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B48B0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EBA45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0B189C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A260A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07D75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5801FB80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5F1A38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0C0633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64F4EA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22E3DC8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1A91287A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4DCA9195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6F3FE2F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00F3BFE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2216D3F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0CEA803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31055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9B4FFA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55800A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C1E413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2FB9A5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001FCD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F2983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56B16A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6F400C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71F5AE3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58EE6FC9" w14:textId="77777777" w:rsidR="001938C4" w:rsidRDefault="001938C4" w:rsidP="001938C4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4E434A22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67FEB9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47D051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B3A62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09D767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B99C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C036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67087B5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B6F9C0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13C0BA7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3BD3F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E4CBC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F8BF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31C9A9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2074F9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2858A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81D51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37CB2D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089B9236" w14:textId="77777777" w:rsidR="001938C4" w:rsidRDefault="001938C4" w:rsidP="001938C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5344D7A4" w14:textId="77777777" w:rsidR="001938C4" w:rsidRDefault="001938C4" w:rsidP="001938C4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31186FF" w14:textId="77777777" w:rsidR="001938C4" w:rsidRDefault="001938C4" w:rsidP="001938C4">
      <w:pPr>
        <w:pStyle w:val="PL"/>
        <w:rPr>
          <w:lang w:val="en-US"/>
        </w:rPr>
      </w:pPr>
    </w:p>
    <w:p w14:paraId="2274A5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6FEACB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1D9F89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77BF1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EBBC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36B371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1BDD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11AA0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59C8E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621EF4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58A0AF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781AE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51FF9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6B99A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95B37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B6A8D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1CE70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27CD09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7FFEFC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742F8F6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5F9E0CB5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4D5A59F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3932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4EF6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761D35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EF5233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7D53FB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9DC6D0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85048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AF9C92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BA71D5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351E28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1109D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588BD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9DB07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62BEB3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48F61D69" w14:textId="77777777" w:rsidR="001938C4" w:rsidRDefault="001938C4" w:rsidP="001938C4">
      <w:pPr>
        <w:pStyle w:val="PL"/>
      </w:pPr>
      <w:r>
        <w:t xml:space="preserve">        barometricPressure:</w:t>
      </w:r>
    </w:p>
    <w:p w14:paraId="24D3238E" w14:textId="77777777" w:rsidR="001938C4" w:rsidRDefault="001938C4" w:rsidP="001938C4">
      <w:pPr>
        <w:pStyle w:val="PL"/>
      </w:pPr>
      <w:r>
        <w:t xml:space="preserve">          $ref: '#/components/schemas/BarometricPressure'</w:t>
      </w:r>
    </w:p>
    <w:p w14:paraId="5307D354" w14:textId="77777777" w:rsidR="001938C4" w:rsidRDefault="001938C4" w:rsidP="001938C4">
      <w:pPr>
        <w:pStyle w:val="PL"/>
      </w:pPr>
      <w:r>
        <w:t xml:space="preserve">        servingLMFIdentification:</w:t>
      </w:r>
    </w:p>
    <w:p w14:paraId="6E432810" w14:textId="77777777" w:rsidR="001938C4" w:rsidRDefault="001938C4" w:rsidP="001938C4">
      <w:pPr>
        <w:pStyle w:val="PL"/>
      </w:pPr>
      <w:r>
        <w:t xml:space="preserve">          $ref: '#/components/schemas/LMFIdentification'</w:t>
      </w:r>
    </w:p>
    <w:p w14:paraId="2164D2E5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33FB500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B398577" w14:textId="77777777" w:rsidR="001938C4" w:rsidRDefault="001938C4" w:rsidP="001938C4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78C2022A" w14:textId="77777777" w:rsidR="001938C4" w:rsidRDefault="001938C4" w:rsidP="001938C4">
      <w:pPr>
        <w:pStyle w:val="PL"/>
      </w:pPr>
      <w:r>
        <w:t xml:space="preserve">          $ref: '#/components/schemas/UeAreaIndication'</w:t>
      </w:r>
    </w:p>
    <w:p w14:paraId="45DA0097" w14:textId="77777777" w:rsidR="001938C4" w:rsidRDefault="001938C4" w:rsidP="001938C4">
      <w:pPr>
        <w:pStyle w:val="PL"/>
      </w:pPr>
      <w:r>
        <w:t xml:space="preserve">        supportedFeatures:</w:t>
      </w:r>
    </w:p>
    <w:p w14:paraId="57557A18" w14:textId="77777777" w:rsidR="001938C4" w:rsidRDefault="001938C4" w:rsidP="001938C4">
      <w:pPr>
        <w:pStyle w:val="PL"/>
      </w:pPr>
      <w:r>
        <w:t xml:space="preserve">          $ref: 'TS29571_CommonData.yaml#/components/schemas/SupportedFeatures'</w:t>
      </w:r>
    </w:p>
    <w:p w14:paraId="0539D160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621FD82" w14:textId="77777777" w:rsidR="001938C4" w:rsidRDefault="001938C4" w:rsidP="001938C4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1072F75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BB45D10" w14:textId="77777777" w:rsidR="001938C4" w:rsidRDefault="001938C4" w:rsidP="001938C4">
      <w:pPr>
        <w:pStyle w:val="PL"/>
      </w:pPr>
      <w:r>
        <w:t xml:space="preserve">          type: boolean</w:t>
      </w:r>
    </w:p>
    <w:p w14:paraId="51632C8B" w14:textId="77777777" w:rsidR="001938C4" w:rsidRDefault="001938C4" w:rsidP="001938C4">
      <w:pPr>
        <w:pStyle w:val="PL"/>
      </w:pPr>
      <w:r>
        <w:t xml:space="preserve">          default: false</w:t>
      </w:r>
    </w:p>
    <w:p w14:paraId="64B0A28A" w14:textId="77777777" w:rsidR="001938C4" w:rsidRDefault="001938C4" w:rsidP="001938C4">
      <w:pPr>
        <w:pStyle w:val="PL"/>
      </w:pPr>
    </w:p>
    <w:p w14:paraId="675884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49DAC3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68952A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807A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04E9A0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11B97A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13A070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0D0719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646B7F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0AFCA1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18CB6ACA" w14:textId="77777777" w:rsidR="001938C4" w:rsidRDefault="001938C4" w:rsidP="001938C4">
      <w:pPr>
        <w:pStyle w:val="PL"/>
        <w:rPr>
          <w:lang w:val="en-US"/>
        </w:rPr>
      </w:pPr>
    </w:p>
    <w:p w14:paraId="4ECC73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1489A77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7FEB61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0EAF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65BA5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53AB37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74B9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1AFE008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D6713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165F76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674C86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7DD0EF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539275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34BF082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1FA98F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46E389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219F2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588494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7150B05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3F88E3D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198EBC0" w14:textId="77777777" w:rsidR="001938C4" w:rsidRDefault="001938C4" w:rsidP="001938C4">
      <w:pPr>
        <w:pStyle w:val="PL"/>
        <w:rPr>
          <w:lang w:val="en-US" w:eastAsia="en-GB"/>
        </w:rPr>
      </w:pPr>
    </w:p>
    <w:p w14:paraId="6298CC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1AF9EE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0136BA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B9942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1926C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95D3E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92DE23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04B4B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3A4842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96D6E8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56362601" w14:textId="77777777" w:rsidR="001938C4" w:rsidRDefault="001938C4" w:rsidP="001938C4">
      <w:pPr>
        <w:pStyle w:val="PL"/>
        <w:rPr>
          <w:lang w:val="en-US"/>
        </w:rPr>
      </w:pPr>
    </w:p>
    <w:p w14:paraId="765CE2F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PointUncertaintyCircle:</w:t>
      </w:r>
    </w:p>
    <w:p w14:paraId="647BAE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77EB6B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D878A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3DF06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E0580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41301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829E2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69E03BC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A62F6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1A69D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FFD25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A335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95AA0B7" w14:textId="77777777" w:rsidR="001938C4" w:rsidRDefault="001938C4" w:rsidP="001938C4">
      <w:pPr>
        <w:pStyle w:val="PL"/>
        <w:rPr>
          <w:lang w:val="en-US"/>
        </w:rPr>
      </w:pPr>
    </w:p>
    <w:p w14:paraId="24D498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0ADAD3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07F6F48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80FBB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EA1C2D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EBD48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E864F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61B005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8C06E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95E8C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B3C98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EAF19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E7CE5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87388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35289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07AFC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49447997" w14:textId="77777777" w:rsidR="001938C4" w:rsidRDefault="001938C4" w:rsidP="001938C4">
      <w:pPr>
        <w:pStyle w:val="PL"/>
        <w:rPr>
          <w:lang w:val="en-US"/>
        </w:rPr>
      </w:pPr>
    </w:p>
    <w:p w14:paraId="62F969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555FB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1EAA28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0E019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044F8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0EFE9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ED8CF9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EA1CA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FDC8C2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7AFA7E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76C0B651" w14:textId="77777777" w:rsidR="001938C4" w:rsidRDefault="001938C4" w:rsidP="001938C4">
      <w:pPr>
        <w:pStyle w:val="PL"/>
        <w:rPr>
          <w:lang w:val="en-US"/>
        </w:rPr>
      </w:pPr>
    </w:p>
    <w:p w14:paraId="5A1F260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7803BE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42BC99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8556B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5FFD22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D1970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402EB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F0F19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215DBF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4946F7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D843C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522727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158E30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AF0F059" w14:textId="77777777" w:rsidR="001938C4" w:rsidRDefault="001938C4" w:rsidP="001938C4">
      <w:pPr>
        <w:pStyle w:val="PL"/>
        <w:rPr>
          <w:lang w:val="en-US"/>
        </w:rPr>
      </w:pPr>
    </w:p>
    <w:p w14:paraId="58413B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5992C9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6F36DC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6C8F9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7094B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AB3FD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60A34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09249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470B35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141F8F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19BEA43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1AD72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5FEE6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EDB9A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19C4E5B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31AD9D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6C72F5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1133A90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05E8D6C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0834F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589673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ED7FD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5F2B1209" w14:textId="77777777" w:rsidR="001938C4" w:rsidRDefault="001938C4" w:rsidP="001938C4">
      <w:pPr>
        <w:pStyle w:val="PL"/>
        <w:rPr>
          <w:lang w:val="en-US"/>
        </w:rPr>
      </w:pPr>
    </w:p>
    <w:p w14:paraId="125FD4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0170241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4625FF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AC47D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EFD03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B72B7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AFCF9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60C0A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6FEAC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03334B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61EB1C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13A17B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351CB8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9D9FC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CA4B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2DB1CC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18F44A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EEA292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2838AD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154CD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4D5218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61890F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6224378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22731F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58548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552D14CB" w14:textId="77777777" w:rsidR="001938C4" w:rsidRDefault="001938C4" w:rsidP="001938C4">
      <w:pPr>
        <w:pStyle w:val="PL"/>
        <w:rPr>
          <w:lang w:val="en-US"/>
        </w:rPr>
      </w:pPr>
    </w:p>
    <w:p w14:paraId="3D83A4C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7E558237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317177F6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6913D5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E45F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2C215B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CFCF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3D69F3C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24BAB460" w14:textId="77777777" w:rsidR="001938C4" w:rsidRDefault="001938C4" w:rsidP="001938C4">
      <w:pPr>
        <w:pStyle w:val="PL"/>
        <w:rPr>
          <w:lang w:val="en-US" w:eastAsia="zh-CN"/>
        </w:rPr>
      </w:pPr>
    </w:p>
    <w:p w14:paraId="29A6837E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740F5096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0A938634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89028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61EB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20839E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746FFE1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733C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6AEF6D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7E4294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B4D69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43D3C6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2E819E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DBC8C40" w14:textId="77777777" w:rsidR="001938C4" w:rsidRDefault="001938C4" w:rsidP="001938C4">
      <w:pPr>
        <w:pStyle w:val="PL"/>
        <w:rPr>
          <w:lang w:val="en-US" w:eastAsia="zh-CN"/>
        </w:rPr>
      </w:pPr>
    </w:p>
    <w:p w14:paraId="055D4C45" w14:textId="77777777" w:rsidR="001938C4" w:rsidRDefault="001938C4" w:rsidP="001938C4">
      <w:pPr>
        <w:pStyle w:val="PL"/>
        <w:rPr>
          <w:lang w:val="en-US" w:eastAsia="zh-CN"/>
        </w:rPr>
      </w:pPr>
    </w:p>
    <w:p w14:paraId="67439E7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2822822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4EE742D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8FB3E6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7996575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17A0FDCC" w14:textId="77777777" w:rsidR="001938C4" w:rsidRDefault="001938C4" w:rsidP="001938C4">
      <w:pPr>
        <w:pStyle w:val="PL"/>
        <w:rPr>
          <w:lang w:val="en-US" w:eastAsia="zh-CN"/>
        </w:rPr>
      </w:pPr>
    </w:p>
    <w:p w14:paraId="16352B4B" w14:textId="77777777" w:rsidR="001938C4" w:rsidRDefault="001938C4" w:rsidP="001938C4">
      <w:pPr>
        <w:pStyle w:val="PL"/>
        <w:rPr>
          <w:lang w:eastAsia="en-GB"/>
        </w:rPr>
      </w:pPr>
      <w:r>
        <w:t xml:space="preserve">    UeAreaIndication:</w:t>
      </w:r>
    </w:p>
    <w:p w14:paraId="10CA87DC" w14:textId="77777777" w:rsidR="001938C4" w:rsidRDefault="001938C4" w:rsidP="001938C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44CAAB75" w14:textId="77777777" w:rsidR="001938C4" w:rsidRDefault="001938C4" w:rsidP="001938C4">
      <w:pPr>
        <w:pStyle w:val="PL"/>
      </w:pPr>
      <w:r>
        <w:t xml:space="preserve">      type: object</w:t>
      </w:r>
    </w:p>
    <w:p w14:paraId="2E208B9C" w14:textId="77777777" w:rsidR="001938C4" w:rsidRDefault="001938C4" w:rsidP="001938C4">
      <w:pPr>
        <w:pStyle w:val="PL"/>
      </w:pPr>
      <w:r>
        <w:t xml:space="preserve">      oneOf:</w:t>
      </w:r>
    </w:p>
    <w:p w14:paraId="3198ACED" w14:textId="77777777" w:rsidR="001938C4" w:rsidRDefault="001938C4" w:rsidP="001938C4">
      <w:pPr>
        <w:pStyle w:val="PL"/>
      </w:pPr>
      <w:r>
        <w:t xml:space="preserve">        - required:</w:t>
      </w:r>
    </w:p>
    <w:p w14:paraId="492EBDFD" w14:textId="77777777" w:rsidR="001938C4" w:rsidRDefault="001938C4" w:rsidP="001938C4">
      <w:pPr>
        <w:pStyle w:val="PL"/>
      </w:pPr>
      <w:r>
        <w:t xml:space="preserve">          - country</w:t>
      </w:r>
    </w:p>
    <w:p w14:paraId="213B6E1A" w14:textId="77777777" w:rsidR="001938C4" w:rsidRDefault="001938C4" w:rsidP="001938C4">
      <w:pPr>
        <w:pStyle w:val="PL"/>
      </w:pPr>
      <w:r>
        <w:t xml:space="preserve">        - required:</w:t>
      </w:r>
    </w:p>
    <w:p w14:paraId="7FFB9117" w14:textId="77777777" w:rsidR="001938C4" w:rsidRDefault="001938C4" w:rsidP="001938C4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70FA21A7" w14:textId="77777777" w:rsidR="001938C4" w:rsidRDefault="001938C4" w:rsidP="001938C4">
      <w:pPr>
        <w:pStyle w:val="PL"/>
      </w:pPr>
      <w:r>
        <w:t xml:space="preserve">      properties:</w:t>
      </w:r>
    </w:p>
    <w:p w14:paraId="46E9FF13" w14:textId="77777777" w:rsidR="001938C4" w:rsidRDefault="001938C4" w:rsidP="001938C4">
      <w:pPr>
        <w:pStyle w:val="PL"/>
      </w:pPr>
      <w:r>
        <w:t xml:space="preserve">        country:</w:t>
      </w:r>
    </w:p>
    <w:p w14:paraId="19EB5C0A" w14:textId="77777777" w:rsidR="001938C4" w:rsidRDefault="001938C4" w:rsidP="001938C4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7536A0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BC4E3DE" w14:textId="77777777" w:rsidR="001938C4" w:rsidRDefault="001938C4" w:rsidP="001938C4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5B66A96B" w14:textId="77777777" w:rsidR="001938C4" w:rsidRDefault="001938C4" w:rsidP="001938C4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0C7E4B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2A3B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34A24FA" w14:textId="77777777" w:rsidR="001938C4" w:rsidRDefault="001938C4" w:rsidP="001938C4">
      <w:pPr>
        <w:pStyle w:val="PL"/>
        <w:rPr>
          <w:lang w:val="en-US" w:eastAsia="zh-CN"/>
        </w:rPr>
      </w:pPr>
    </w:p>
    <w:p w14:paraId="0E796CE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6353AAD7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1BCDDA8A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allOf:</w:t>
      </w:r>
    </w:p>
    <w:p w14:paraId="4345B1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3AC06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979012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122EBDBE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2631E3D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2FD6878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2E9DAF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72623D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EACB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739487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2429FE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A2809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6CF3DD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6283A5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6F76AA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6797D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DC2EEF2" w14:textId="77777777" w:rsidR="001938C4" w:rsidRDefault="001938C4" w:rsidP="001938C4">
      <w:pPr>
        <w:pStyle w:val="PL"/>
        <w:rPr>
          <w:lang w:val="en-US" w:eastAsia="zh-CN"/>
        </w:rPr>
      </w:pPr>
    </w:p>
    <w:p w14:paraId="6A55B97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75B803E2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2F79DB28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0D950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5BEA21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0173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2B0B9B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0D2A26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4BAC8D2D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35B0CFB0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B1C72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D68F5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EA88D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534893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24FA4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646252B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2B0C0D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08792F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C2DD6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9CF64E" w14:textId="77777777" w:rsidR="001938C4" w:rsidRDefault="001938C4" w:rsidP="001938C4">
      <w:pPr>
        <w:pStyle w:val="PL"/>
        <w:rPr>
          <w:lang w:val="en-US"/>
        </w:rPr>
      </w:pPr>
    </w:p>
    <w:p w14:paraId="21A205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5FAA66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271E9A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C2844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DE03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5328AB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5A5843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1598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628AEB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067D9F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C6E3D2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4C2C5E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5D2B84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698AB1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08C3C1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58D903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186149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674F0A6C" w14:textId="77777777" w:rsidR="001938C4" w:rsidRDefault="001938C4" w:rsidP="001938C4">
      <w:pPr>
        <w:pStyle w:val="PL"/>
        <w:rPr>
          <w:lang w:val="en-US"/>
        </w:rPr>
      </w:pPr>
    </w:p>
    <w:p w14:paraId="5E4FC2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34E681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09F35D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8597A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BBAF0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DB117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D81D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06F15F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F3C3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46B275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76428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882B5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79726D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35EAD3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B7E5B2" w14:textId="77777777" w:rsidR="001938C4" w:rsidRDefault="001938C4" w:rsidP="001938C4">
      <w:pPr>
        <w:pStyle w:val="PL"/>
        <w:rPr>
          <w:lang w:val="en-US"/>
        </w:rPr>
      </w:pPr>
    </w:p>
    <w:p w14:paraId="05F3992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6D4775E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69835870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6EE4B6F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4D4D9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BA5BA7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2FEF850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2CF4BEA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- orientationMajor</w:t>
      </w:r>
    </w:p>
    <w:p w14:paraId="35A018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E5B8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5CF1B8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02F76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77EDCF1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792EBB22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10CE0B7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B9A1D9B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726EB3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1BEB05D0" w14:textId="77777777" w:rsidR="001938C4" w:rsidRDefault="001938C4" w:rsidP="001938C4">
      <w:pPr>
        <w:pStyle w:val="PL"/>
        <w:rPr>
          <w:lang w:val="en-US"/>
        </w:rPr>
      </w:pPr>
    </w:p>
    <w:p w14:paraId="224AAB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259289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01BED9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1BBCE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6CEA86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7C371D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97147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39CCFBAE" w14:textId="77777777" w:rsidR="001938C4" w:rsidRDefault="001938C4" w:rsidP="001938C4">
      <w:pPr>
        <w:pStyle w:val="PL"/>
        <w:rPr>
          <w:lang w:val="en-US"/>
        </w:rPr>
      </w:pPr>
    </w:p>
    <w:p w14:paraId="07E024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3CD482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3FA16E6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F14758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EE74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5D0370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67EDA6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307C4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7C006C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376135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5D56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42DBA5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7F57A1FC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5FEE3E93" w14:textId="77777777" w:rsidR="001938C4" w:rsidRDefault="001938C4" w:rsidP="001938C4">
      <w:pPr>
        <w:pStyle w:val="PL"/>
      </w:pPr>
      <w:r>
        <w:t xml:space="preserve">          type: array</w:t>
      </w:r>
    </w:p>
    <w:p w14:paraId="51E37B52" w14:textId="77777777" w:rsidR="001938C4" w:rsidRDefault="001938C4" w:rsidP="001938C4">
      <w:pPr>
        <w:pStyle w:val="PL"/>
      </w:pPr>
      <w:r>
        <w:t xml:space="preserve">          items:</w:t>
      </w:r>
    </w:p>
    <w:p w14:paraId="1EFEE48A" w14:textId="77777777" w:rsidR="001938C4" w:rsidRDefault="001938C4" w:rsidP="001938C4">
      <w:pPr>
        <w:pStyle w:val="PL"/>
      </w:pPr>
      <w:r>
        <w:t xml:space="preserve">            $ref: '#/components/schemas/MinorLocationQoS'</w:t>
      </w:r>
    </w:p>
    <w:p w14:paraId="33923D41" w14:textId="77777777" w:rsidR="001938C4" w:rsidRDefault="001938C4" w:rsidP="001938C4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C44A628" w14:textId="77777777" w:rsidR="001938C4" w:rsidRDefault="001938C4" w:rsidP="001938C4">
      <w:pPr>
        <w:pStyle w:val="PL"/>
      </w:pPr>
      <w:r>
        <w:rPr>
          <w:lang w:val="en-US" w:eastAsia="zh-CN"/>
        </w:rPr>
        <w:t xml:space="preserve">          maxItems: 2</w:t>
      </w:r>
    </w:p>
    <w:p w14:paraId="40A701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1E61C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53D9A6B2" w14:textId="77777777" w:rsidR="001938C4" w:rsidRDefault="001938C4" w:rsidP="001938C4">
      <w:pPr>
        <w:pStyle w:val="PL"/>
        <w:rPr>
          <w:lang w:val="en-US"/>
        </w:rPr>
      </w:pPr>
    </w:p>
    <w:p w14:paraId="5FDCCE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34F994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65B89D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79AA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9E9A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4393D2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18FD4D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889C1C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DAEE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5504C8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3379D3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63AB7A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447BD8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5E3A49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7D174A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018B24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1FE4E3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240B4C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07C08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1154B7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7A1DAF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DC56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2E4BC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3C2AB9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4E124E8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F5B6F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C9CA2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55CB9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1535D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164921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0EA94B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FCA61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62088A68" w14:textId="77777777" w:rsidR="001938C4" w:rsidRDefault="001938C4" w:rsidP="001938C4">
      <w:pPr>
        <w:pStyle w:val="PL"/>
        <w:rPr>
          <w:lang w:val="en-US"/>
        </w:rPr>
      </w:pPr>
    </w:p>
    <w:p w14:paraId="7CB2A2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C15D5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1C9C2A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E2949A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00FC6D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6EEF97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82FB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3F3ABC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12F4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604427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1A61A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4C4B28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A6369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52C413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3AE4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395217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D5C7D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0049E5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DE38C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0DA1CB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2FFEB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7EF130F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F08C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7856BE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DC3A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45ADA4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1917C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35593D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93A12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299B22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F828D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0E756C5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C9493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4A0AFB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26BD1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1D63351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1F99C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600194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798C0C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7A28D3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B4AD36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509DC8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02770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14067E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046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34DCA4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F95A3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7ABDDC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0CB0A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6867F60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75791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758495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A6DAF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5CE877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D4F69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4AA01E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B5D6C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09FD02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A5BBE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CB2804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6F10A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81A72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99EEF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153F6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1409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34CAA6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D65EA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9D8EC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1F1D9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63791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E5AB5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61EAA6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210FF20" w14:textId="77777777" w:rsidR="001938C4" w:rsidRDefault="001938C4" w:rsidP="001938C4">
      <w:pPr>
        <w:pStyle w:val="PL"/>
        <w:rPr>
          <w:lang w:val="en-US"/>
        </w:rPr>
      </w:pPr>
    </w:p>
    <w:p w14:paraId="61182B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75C80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32A935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08409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0460A5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0AA94C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BFAD77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012865AB" w14:textId="77777777" w:rsidR="001938C4" w:rsidRDefault="001938C4" w:rsidP="001938C4">
      <w:pPr>
        <w:pStyle w:val="PL"/>
        <w:rPr>
          <w:lang w:val="en-US"/>
        </w:rPr>
      </w:pPr>
    </w:p>
    <w:p w14:paraId="05D113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HorizontalVelocity:</w:t>
      </w:r>
    </w:p>
    <w:p w14:paraId="40E639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5B3979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0041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CF06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43CE8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FA618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2100DD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CF08C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7355C9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D0DB90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2803741" w14:textId="77777777" w:rsidR="001938C4" w:rsidRDefault="001938C4" w:rsidP="001938C4">
      <w:pPr>
        <w:pStyle w:val="PL"/>
        <w:rPr>
          <w:lang w:val="en-US"/>
        </w:rPr>
      </w:pPr>
    </w:p>
    <w:p w14:paraId="1BD4A0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471146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7CBCDF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E80CF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4680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CA96E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AF63B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35954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34FBEB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8DD06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E7FBC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55C56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28225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5F655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664C75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E50AD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814CBF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70E1CBFF" w14:textId="77777777" w:rsidR="001938C4" w:rsidRDefault="001938C4" w:rsidP="001938C4">
      <w:pPr>
        <w:pStyle w:val="PL"/>
        <w:rPr>
          <w:lang w:val="en-US"/>
        </w:rPr>
      </w:pPr>
    </w:p>
    <w:p w14:paraId="215BEC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E9A1A5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8F28A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BED25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298E02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DBEB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8EBEA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D9462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90BD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BCF13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22848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E7C1B5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1A326C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B8A2F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F415C3F" w14:textId="77777777" w:rsidR="001938C4" w:rsidRDefault="001938C4" w:rsidP="001938C4">
      <w:pPr>
        <w:pStyle w:val="PL"/>
        <w:rPr>
          <w:lang w:val="en-US"/>
        </w:rPr>
      </w:pPr>
    </w:p>
    <w:p w14:paraId="297C90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2AC0D1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422662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A455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7D44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CB46C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0C331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B5411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33ED2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5C1EAE8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201946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4A733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D7728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7F6150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535D8A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469600B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03A69E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2A2D10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DDDA1E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5A994B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45E1F3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83A75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45B07C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EB7582A" w14:textId="77777777" w:rsidR="001938C4" w:rsidRDefault="001938C4" w:rsidP="001938C4">
      <w:pPr>
        <w:pStyle w:val="PL"/>
        <w:rPr>
          <w:lang w:val="en-US"/>
        </w:rPr>
      </w:pPr>
    </w:p>
    <w:p w14:paraId="7ABE18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69CB412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358E46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E3F59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5594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2140ABB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9073E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35EC09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3B3EBE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2B87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default: false</w:t>
      </w:r>
    </w:p>
    <w:p w14:paraId="2E02098A" w14:textId="77777777" w:rsidR="001938C4" w:rsidRDefault="001938C4" w:rsidP="001938C4">
      <w:pPr>
        <w:pStyle w:val="PL"/>
        <w:rPr>
          <w:lang w:val="en-US"/>
        </w:rPr>
      </w:pPr>
    </w:p>
    <w:p w14:paraId="1F34C4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46608C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010929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7970D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8E7EC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5478D3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3A5C972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201C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24005F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3D4CEB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4AF411F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617FCE" w14:textId="77777777" w:rsidR="001938C4" w:rsidRDefault="001938C4" w:rsidP="001938C4">
      <w:pPr>
        <w:pStyle w:val="PL"/>
        <w:rPr>
          <w:lang w:val="en-US"/>
        </w:rPr>
      </w:pPr>
    </w:p>
    <w:p w14:paraId="0770C43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0C2496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729B48E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499E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52EF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59BB725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1D85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129E78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48FC4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8092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31778907" w14:textId="77777777" w:rsidR="001938C4" w:rsidRDefault="001938C4" w:rsidP="001938C4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1D09B0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4AD8FC77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15A4AA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FEED8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8ED4145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0EDA8BF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086F4F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313A56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260C1C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39B07A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4853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6BAC57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D9D9F9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2FFC7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19997328" w14:textId="77777777" w:rsidR="001938C4" w:rsidRDefault="001938C4" w:rsidP="001938C4">
      <w:pPr>
        <w:pStyle w:val="PL"/>
        <w:rPr>
          <w:lang w:val="en-US"/>
        </w:rPr>
      </w:pPr>
    </w:p>
    <w:p w14:paraId="2EE383F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6949C0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4D6B6D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53E6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6B4BB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5E7E9C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3B0F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06E1575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0DE09D2B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7CFA380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2645958E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568737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1C5734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8964E1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93E10E9" w14:textId="77777777" w:rsidR="001938C4" w:rsidRDefault="001938C4" w:rsidP="001938C4">
      <w:pPr>
        <w:pStyle w:val="PL"/>
        <w:rPr>
          <w:lang w:val="en-US"/>
        </w:rPr>
      </w:pPr>
    </w:p>
    <w:p w14:paraId="7D1B84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23BAC62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F4FFD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BF56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970E5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6B20B4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A7D6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21D6F1C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4E05D9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5173E42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6054C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7448D65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29534F40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7C1412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2907771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1E6F98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3A3377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36DF1B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0BDE29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64DDC8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B54A4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939EFB8" w14:textId="77777777" w:rsidR="001938C4" w:rsidRDefault="001938C4" w:rsidP="001938C4">
      <w:pPr>
        <w:pStyle w:val="PL"/>
        <w:rPr>
          <w:lang w:val="en-US"/>
        </w:rPr>
      </w:pPr>
    </w:p>
    <w:p w14:paraId="6EAE43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2E6647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24CDAC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61ACA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28B6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3DB98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A6D1B6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C0B3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9BC4B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79B6E6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40E76C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9464A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8926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C1832C" w14:textId="77777777" w:rsidR="001938C4" w:rsidRDefault="001938C4" w:rsidP="001938C4">
      <w:pPr>
        <w:pStyle w:val="PL"/>
        <w:rPr>
          <w:lang w:val="en-US"/>
        </w:rPr>
      </w:pPr>
    </w:p>
    <w:p w14:paraId="1ED201E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79A0E4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C60339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A86D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6FE1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203972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56F7A2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751A82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5084F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7AEE1F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307A1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0AC7A6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283962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C77B6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797C3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74213D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A3D87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5771B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256F23E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3C2433E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3E9A7CF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47B7CDB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715CC1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0E7BE0A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41671B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2B94D3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76FD17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7C37E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51DD83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9F8D1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99C38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192757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154FF3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373AE94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6A1512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56455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352552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73DFC0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69F482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643646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1129D7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D4042D4" w14:textId="77777777" w:rsidR="001938C4" w:rsidRDefault="001938C4" w:rsidP="001938C4">
      <w:pPr>
        <w:pStyle w:val="PL"/>
      </w:pPr>
      <w:r>
        <w:t xml:space="preserve">        cIoT5GSOptimisation:</w:t>
      </w:r>
    </w:p>
    <w:p w14:paraId="75506E5E" w14:textId="77777777" w:rsidR="001938C4" w:rsidRDefault="001938C4" w:rsidP="001938C4">
      <w:pPr>
        <w:pStyle w:val="PL"/>
      </w:pPr>
      <w:r>
        <w:t xml:space="preserve">          type: boolean</w:t>
      </w:r>
    </w:p>
    <w:p w14:paraId="29A7048F" w14:textId="77777777" w:rsidR="001938C4" w:rsidRDefault="001938C4" w:rsidP="001938C4">
      <w:pPr>
        <w:pStyle w:val="PL"/>
      </w:pPr>
      <w:r>
        <w:t xml:space="preserve">          default: false</w:t>
      </w:r>
    </w:p>
    <w:p w14:paraId="0766B7E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AA98C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58A9E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1E26C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656256C" w14:textId="77777777" w:rsidR="001938C4" w:rsidRDefault="001938C4" w:rsidP="001938C4">
      <w:pPr>
        <w:pStyle w:val="PL"/>
      </w:pPr>
      <w:r>
        <w:t xml:space="preserve">        guami:</w:t>
      </w:r>
    </w:p>
    <w:p w14:paraId="61E68FE0" w14:textId="77777777" w:rsidR="001938C4" w:rsidRDefault="001938C4" w:rsidP="001938C4">
      <w:pPr>
        <w:pStyle w:val="PL"/>
      </w:pPr>
      <w:r>
        <w:t xml:space="preserve">          $ref: 'TS29571_CommonData.yaml#/components/schemas/Guami'</w:t>
      </w:r>
    </w:p>
    <w:p w14:paraId="652A77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9278AB8" w14:textId="77777777" w:rsidR="001938C4" w:rsidRDefault="001938C4" w:rsidP="001938C4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6D0174C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BE90DFE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6CAA91B" w14:textId="77777777" w:rsidR="001938C4" w:rsidRDefault="001938C4" w:rsidP="001938C4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07C656F1" w14:textId="77777777" w:rsidR="001938C4" w:rsidRDefault="001938C4" w:rsidP="001938C4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5F01FEC4" w14:textId="77777777" w:rsidR="001938C4" w:rsidRDefault="001938C4" w:rsidP="001938C4">
      <w:pPr>
        <w:pStyle w:val="PL"/>
        <w:rPr>
          <w:lang w:val="en-US" w:eastAsia="en-GB"/>
        </w:rPr>
      </w:pPr>
    </w:p>
    <w:p w14:paraId="6A978D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5313C2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380A02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317D5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4604B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2D484E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49F7DD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FD9F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0DB3A06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  $ref: '#/components/schemas/EventClass'</w:t>
      </w:r>
    </w:p>
    <w:p w14:paraId="054DCEF3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150900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15702E49" w14:textId="77777777" w:rsidR="001938C4" w:rsidRDefault="001938C4" w:rsidP="001938C4">
      <w:pPr>
        <w:pStyle w:val="PL"/>
        <w:rPr>
          <w:lang w:val="en-US"/>
        </w:rPr>
      </w:pPr>
    </w:p>
    <w:p w14:paraId="0BAC65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6FBA49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58A858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56D4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2220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1352ADC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65E069D3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6D48C4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1B9439F9" w14:textId="77777777" w:rsidR="001938C4" w:rsidRDefault="001938C4" w:rsidP="001938C4">
      <w:pPr>
        <w:pStyle w:val="PL"/>
        <w:rPr>
          <w:lang w:val="en-US"/>
        </w:rPr>
      </w:pPr>
    </w:p>
    <w:p w14:paraId="2080D6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09B5C7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1DAB00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34A0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0098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BF82D3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AEB84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85097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6D332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F4BD5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B4FB0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B2B24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312555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005AEA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AD6AE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58F991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95670FC" w14:textId="77777777" w:rsidR="001938C4" w:rsidRDefault="001938C4" w:rsidP="001938C4">
      <w:pPr>
        <w:pStyle w:val="PL"/>
        <w:rPr>
          <w:lang w:val="en-US"/>
        </w:rPr>
      </w:pPr>
    </w:p>
    <w:p w14:paraId="04397D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2C876E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629976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631B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3186B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C09FD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06532F6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4F35B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39CBEA5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5EEA15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543C55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F597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FBE489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61F3EA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65885B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B3173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731E7C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739CBF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F743D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096F007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271E7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6D055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16F977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112570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07A21E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1708F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063CA3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5F675B2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B21E441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E3E64B5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3AAA5E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4F654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91FC2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279FD32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CF319D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53238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B515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813E6D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0E8CC5F7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9935D1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3567E6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6E0FC6FB" w14:textId="77777777" w:rsidR="001938C4" w:rsidRDefault="001938C4" w:rsidP="001938C4">
      <w:pPr>
        <w:pStyle w:val="PL"/>
        <w:rPr>
          <w:lang w:val="en-US"/>
        </w:rPr>
      </w:pPr>
      <w:r>
        <w:t xml:space="preserve">        terminationCause:</w:t>
      </w:r>
    </w:p>
    <w:p w14:paraId="6E517534" w14:textId="77777777" w:rsidR="001938C4" w:rsidRDefault="001938C4" w:rsidP="001938C4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460A4CF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143884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574FDA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2D75A465" w14:textId="77777777" w:rsidR="001938C4" w:rsidRDefault="001938C4" w:rsidP="001938C4">
      <w:pPr>
        <w:pStyle w:val="PL"/>
      </w:pPr>
      <w:r>
        <w:rPr>
          <w:lang w:val="en-US"/>
        </w:rPr>
        <w:t xml:space="preserve">          $ref: '#/components/schemas/Altitude'</w:t>
      </w:r>
    </w:p>
    <w:p w14:paraId="15307EED" w14:textId="77777777" w:rsidR="001938C4" w:rsidRDefault="001938C4" w:rsidP="001938C4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00820179" w14:textId="77777777" w:rsidR="001938C4" w:rsidRDefault="001938C4" w:rsidP="001938C4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167F3B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A14AE9C" w14:textId="77777777" w:rsidR="001938C4" w:rsidRDefault="001938C4" w:rsidP="001938C4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67B5D83" w14:textId="77777777" w:rsidR="001938C4" w:rsidRDefault="001938C4" w:rsidP="001938C4">
      <w:pPr>
        <w:pStyle w:val="PL"/>
      </w:pPr>
    </w:p>
    <w:p w14:paraId="75BF740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4CD3BF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7268AA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67195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42F3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0D8BC1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7D550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7433A3F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7C2529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8B3CC9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64BD608D" w14:textId="77777777" w:rsidR="001938C4" w:rsidRDefault="001938C4" w:rsidP="001938C4">
      <w:pPr>
        <w:pStyle w:val="PL"/>
        <w:rPr>
          <w:lang w:val="en-US"/>
        </w:rPr>
      </w:pPr>
    </w:p>
    <w:p w14:paraId="502DDF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0AF49E1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65613F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EC760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1BE45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1B867F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DF36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3B47FD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3DD6258" w14:textId="77777777" w:rsidR="001938C4" w:rsidRDefault="001938C4" w:rsidP="001938C4">
      <w:pPr>
        <w:pStyle w:val="PL"/>
        <w:rPr>
          <w:ins w:id="867" w:author="Huawei" w:date="2023-04-04T14:47:00Z"/>
          <w:lang w:val="en-US"/>
        </w:rPr>
      </w:pPr>
    </w:p>
    <w:p w14:paraId="49FC4F12" w14:textId="3492804F" w:rsidR="00AB1B1C" w:rsidRDefault="00AB1B1C" w:rsidP="00AB1B1C">
      <w:pPr>
        <w:pStyle w:val="PL"/>
        <w:rPr>
          <w:ins w:id="868" w:author="Huawei" w:date="2023-04-04T14:47:00Z"/>
          <w:lang w:val="en-US"/>
        </w:rPr>
      </w:pPr>
      <w:ins w:id="869" w:author="Huawei" w:date="2023-04-04T14:47:00Z">
        <w:r>
          <w:rPr>
            <w:lang w:val="en-US"/>
          </w:rPr>
          <w:t xml:space="preserve">    </w:t>
        </w:r>
        <w:r>
          <w:t>LocMeasurementReq</w:t>
        </w:r>
        <w:r>
          <w:rPr>
            <w:lang w:val="en-US"/>
          </w:rPr>
          <w:t>:</w:t>
        </w:r>
      </w:ins>
    </w:p>
    <w:p w14:paraId="6F724A8A" w14:textId="78A2B159" w:rsidR="00AB1B1C" w:rsidRDefault="00AB1B1C" w:rsidP="00AB1B1C">
      <w:pPr>
        <w:pStyle w:val="PL"/>
        <w:rPr>
          <w:ins w:id="870" w:author="Huawei" w:date="2023-04-04T14:47:00Z"/>
          <w:lang w:val="en-US"/>
        </w:rPr>
      </w:pPr>
      <w:ins w:id="871" w:author="Huawei" w:date="2023-04-04T14:47:00Z">
        <w:r>
          <w:rPr>
            <w:lang w:val="en-US"/>
          </w:rPr>
          <w:t xml:space="preserve">      description: </w:t>
        </w:r>
        <w:r>
          <w:t>Location Measurement Request</w:t>
        </w:r>
        <w:r>
          <w:rPr>
            <w:rFonts w:cs="Arial"/>
            <w:szCs w:val="18"/>
          </w:rPr>
          <w:t>.</w:t>
        </w:r>
      </w:ins>
    </w:p>
    <w:p w14:paraId="0EA28AA5" w14:textId="77777777" w:rsidR="00AB1B1C" w:rsidRDefault="00AB1B1C" w:rsidP="00AB1B1C">
      <w:pPr>
        <w:pStyle w:val="PL"/>
        <w:rPr>
          <w:ins w:id="872" w:author="Huawei" w:date="2023-04-04T14:47:00Z"/>
          <w:lang w:val="en-US"/>
        </w:rPr>
      </w:pPr>
      <w:ins w:id="873" w:author="Huawei" w:date="2023-04-04T14:47:00Z">
        <w:r>
          <w:rPr>
            <w:lang w:val="en-US"/>
          </w:rPr>
          <w:t xml:space="preserve">      type: object</w:t>
        </w:r>
      </w:ins>
    </w:p>
    <w:p w14:paraId="3CBD1473" w14:textId="77777777" w:rsidR="00AB1B1C" w:rsidRDefault="00AB1B1C" w:rsidP="00AB1B1C">
      <w:pPr>
        <w:pStyle w:val="PL"/>
        <w:rPr>
          <w:ins w:id="874" w:author="Huawei" w:date="2023-04-04T14:48:00Z"/>
          <w:lang w:val="en-US"/>
        </w:rPr>
      </w:pPr>
      <w:ins w:id="875" w:author="Huawei" w:date="2023-04-04T14:48:00Z">
        <w:r>
          <w:rPr>
            <w:lang w:val="en-US"/>
          </w:rPr>
          <w:t xml:space="preserve">      required:</w:t>
        </w:r>
      </w:ins>
    </w:p>
    <w:p w14:paraId="3CC6574B" w14:textId="798D23D6" w:rsidR="00AB1B1C" w:rsidRDefault="00AB1B1C" w:rsidP="00AB1B1C">
      <w:pPr>
        <w:pStyle w:val="PL"/>
        <w:rPr>
          <w:ins w:id="876" w:author="Huawei" w:date="2023-04-04T14:48:00Z"/>
          <w:lang w:val="en-US"/>
        </w:rPr>
      </w:pPr>
      <w:ins w:id="877" w:author="Huawei" w:date="2023-04-04T14:48:00Z">
        <w:r>
          <w:rPr>
            <w:lang w:val="en-US"/>
          </w:rPr>
          <w:t xml:space="preserve">        - </w:t>
        </w:r>
      </w:ins>
      <w:ins w:id="878" w:author="Huawei" w:date="2023-04-04T14:49:00Z">
        <w:r>
          <w:t>locMeasurementInd</w:t>
        </w:r>
      </w:ins>
    </w:p>
    <w:p w14:paraId="0CAD8ED2" w14:textId="77777777" w:rsidR="00AB1B1C" w:rsidRDefault="00AB1B1C" w:rsidP="00AB1B1C">
      <w:pPr>
        <w:pStyle w:val="PL"/>
        <w:rPr>
          <w:ins w:id="879" w:author="Huawei" w:date="2023-04-04T14:47:00Z"/>
          <w:lang w:val="en-US"/>
        </w:rPr>
      </w:pPr>
      <w:ins w:id="880" w:author="Huawei" w:date="2023-04-04T14:47:00Z">
        <w:r>
          <w:rPr>
            <w:lang w:val="en-US"/>
          </w:rPr>
          <w:t xml:space="preserve">      properties:</w:t>
        </w:r>
      </w:ins>
    </w:p>
    <w:p w14:paraId="794CCE93" w14:textId="68ACD574" w:rsidR="00AB1B1C" w:rsidRDefault="00AB1B1C" w:rsidP="00AB1B1C">
      <w:pPr>
        <w:pStyle w:val="PL"/>
        <w:rPr>
          <w:ins w:id="881" w:author="Huawei" w:date="2023-04-04T14:47:00Z"/>
          <w:lang w:val="en-US"/>
        </w:rPr>
      </w:pPr>
      <w:ins w:id="882" w:author="Huawei" w:date="2023-04-04T14:47:00Z">
        <w:r>
          <w:rPr>
            <w:lang w:val="en-US"/>
          </w:rPr>
          <w:t xml:space="preserve">        </w:t>
        </w:r>
      </w:ins>
      <w:ins w:id="883" w:author="Huawei" w:date="2023-04-04T14:49:00Z">
        <w:r>
          <w:t>locMeasurementInd</w:t>
        </w:r>
      </w:ins>
      <w:ins w:id="884" w:author="Huawei" w:date="2023-04-04T14:47:00Z">
        <w:r>
          <w:rPr>
            <w:lang w:val="en-US"/>
          </w:rPr>
          <w:t>:</w:t>
        </w:r>
      </w:ins>
    </w:p>
    <w:p w14:paraId="129DD7C3" w14:textId="77777777" w:rsidR="00AB1B1C" w:rsidRDefault="00AB1B1C" w:rsidP="00AB1B1C">
      <w:pPr>
        <w:pStyle w:val="PL"/>
        <w:rPr>
          <w:ins w:id="885" w:author="Huawei" w:date="2023-04-04T14:47:00Z"/>
          <w:lang w:val="en-US"/>
        </w:rPr>
      </w:pPr>
      <w:ins w:id="886" w:author="Huawei" w:date="2023-04-04T14:47:00Z">
        <w:r>
          <w:rPr>
            <w:lang w:val="en-US"/>
          </w:rPr>
          <w:t xml:space="preserve">          $ref: '#/components/schemas/Accuracy'</w:t>
        </w:r>
      </w:ins>
    </w:p>
    <w:p w14:paraId="0062081A" w14:textId="77777777" w:rsidR="00AB1B1C" w:rsidRDefault="00AB1B1C" w:rsidP="00AB1B1C">
      <w:pPr>
        <w:pStyle w:val="PL"/>
        <w:rPr>
          <w:ins w:id="887" w:author="Huawei" w:date="2023-04-04T14:49:00Z"/>
          <w:szCs w:val="16"/>
          <w:lang w:eastAsia="en-GB"/>
        </w:rPr>
      </w:pPr>
      <w:ins w:id="888" w:author="Huawei" w:date="2023-04-04T14:49:00Z">
        <w:r>
          <w:rPr>
            <w:szCs w:val="16"/>
          </w:rPr>
          <w:t xml:space="preserve">        ecgis:</w:t>
        </w:r>
      </w:ins>
    </w:p>
    <w:p w14:paraId="4BDD7096" w14:textId="77777777" w:rsidR="00AB1B1C" w:rsidRDefault="00AB1B1C" w:rsidP="00AB1B1C">
      <w:pPr>
        <w:pStyle w:val="PL"/>
        <w:rPr>
          <w:ins w:id="889" w:author="Huawei" w:date="2023-04-04T14:49:00Z"/>
          <w:szCs w:val="16"/>
        </w:rPr>
      </w:pPr>
      <w:ins w:id="890" w:author="Huawei" w:date="2023-04-04T14:49:00Z">
        <w:r>
          <w:rPr>
            <w:szCs w:val="16"/>
          </w:rPr>
          <w:t xml:space="preserve">          description: Contains a list of E-UTRA cell identities.</w:t>
        </w:r>
      </w:ins>
    </w:p>
    <w:p w14:paraId="09350B9B" w14:textId="77777777" w:rsidR="00AB1B1C" w:rsidRDefault="00AB1B1C" w:rsidP="00AB1B1C">
      <w:pPr>
        <w:pStyle w:val="PL"/>
        <w:rPr>
          <w:ins w:id="891" w:author="Huawei" w:date="2023-04-04T14:49:00Z"/>
          <w:szCs w:val="16"/>
        </w:rPr>
      </w:pPr>
      <w:ins w:id="892" w:author="Huawei" w:date="2023-04-04T14:49:00Z">
        <w:r>
          <w:rPr>
            <w:szCs w:val="16"/>
          </w:rPr>
          <w:t xml:space="preserve">          type: array</w:t>
        </w:r>
      </w:ins>
    </w:p>
    <w:p w14:paraId="530AE464" w14:textId="77777777" w:rsidR="00AB1B1C" w:rsidRDefault="00AB1B1C" w:rsidP="00AB1B1C">
      <w:pPr>
        <w:pStyle w:val="PL"/>
        <w:rPr>
          <w:ins w:id="893" w:author="Huawei" w:date="2023-04-04T14:49:00Z"/>
          <w:szCs w:val="16"/>
        </w:rPr>
      </w:pPr>
      <w:ins w:id="894" w:author="Huawei" w:date="2023-04-04T14:49:00Z">
        <w:r>
          <w:rPr>
            <w:szCs w:val="16"/>
          </w:rPr>
          <w:t xml:space="preserve">          items:</w:t>
        </w:r>
      </w:ins>
    </w:p>
    <w:p w14:paraId="63E8BB2D" w14:textId="77777777" w:rsidR="00AB1B1C" w:rsidRDefault="00AB1B1C" w:rsidP="00AB1B1C">
      <w:pPr>
        <w:pStyle w:val="PL"/>
        <w:rPr>
          <w:ins w:id="895" w:author="Huawei" w:date="2023-04-04T14:49:00Z"/>
          <w:szCs w:val="16"/>
        </w:rPr>
      </w:pPr>
      <w:ins w:id="896" w:author="Huawei" w:date="2023-04-04T14:49:00Z">
        <w:r>
          <w:rPr>
            <w:szCs w:val="16"/>
          </w:rPr>
          <w:t xml:space="preserve">            $ref: 'TS29571_CommonData.yaml#/components/schemas/Ecgi'</w:t>
        </w:r>
      </w:ins>
    </w:p>
    <w:p w14:paraId="726187EF" w14:textId="77777777" w:rsidR="00AB1B1C" w:rsidRDefault="00AB1B1C" w:rsidP="00AB1B1C">
      <w:pPr>
        <w:pStyle w:val="PL"/>
        <w:rPr>
          <w:ins w:id="897" w:author="Huawei" w:date="2023-04-04T14:49:00Z"/>
        </w:rPr>
      </w:pPr>
      <w:ins w:id="898" w:author="Huawei" w:date="2023-04-04T14:49:00Z">
        <w:r>
          <w:t xml:space="preserve">          minItems: 1</w:t>
        </w:r>
      </w:ins>
    </w:p>
    <w:p w14:paraId="22A8CCD1" w14:textId="77777777" w:rsidR="00AB1B1C" w:rsidRDefault="00AB1B1C" w:rsidP="00AB1B1C">
      <w:pPr>
        <w:pStyle w:val="PL"/>
        <w:rPr>
          <w:ins w:id="899" w:author="Huawei" w:date="2023-04-04T14:49:00Z"/>
          <w:szCs w:val="16"/>
        </w:rPr>
      </w:pPr>
      <w:ins w:id="900" w:author="Huawei" w:date="2023-04-04T14:49:00Z">
        <w:r>
          <w:rPr>
            <w:szCs w:val="16"/>
          </w:rPr>
          <w:t xml:space="preserve">        ncgis:</w:t>
        </w:r>
      </w:ins>
    </w:p>
    <w:p w14:paraId="40C64478" w14:textId="77777777" w:rsidR="00AB1B1C" w:rsidRDefault="00AB1B1C" w:rsidP="00AB1B1C">
      <w:pPr>
        <w:pStyle w:val="PL"/>
        <w:rPr>
          <w:ins w:id="901" w:author="Huawei" w:date="2023-04-04T14:49:00Z"/>
        </w:rPr>
      </w:pPr>
      <w:ins w:id="902" w:author="Huawei" w:date="2023-04-04T14:49:00Z">
        <w:r>
          <w:t xml:space="preserve">          description: Contains a list of NR cell identities.</w:t>
        </w:r>
      </w:ins>
    </w:p>
    <w:p w14:paraId="113D8192" w14:textId="77777777" w:rsidR="00AB1B1C" w:rsidRDefault="00AB1B1C" w:rsidP="00AB1B1C">
      <w:pPr>
        <w:pStyle w:val="PL"/>
        <w:rPr>
          <w:ins w:id="903" w:author="Huawei" w:date="2023-04-04T14:49:00Z"/>
        </w:rPr>
      </w:pPr>
      <w:ins w:id="904" w:author="Huawei" w:date="2023-04-04T14:49:00Z">
        <w:r>
          <w:t xml:space="preserve">          type: array</w:t>
        </w:r>
      </w:ins>
    </w:p>
    <w:p w14:paraId="7FA06692" w14:textId="77777777" w:rsidR="00AB1B1C" w:rsidRDefault="00AB1B1C" w:rsidP="00AB1B1C">
      <w:pPr>
        <w:pStyle w:val="PL"/>
        <w:rPr>
          <w:ins w:id="905" w:author="Huawei" w:date="2023-04-04T14:49:00Z"/>
        </w:rPr>
      </w:pPr>
      <w:ins w:id="906" w:author="Huawei" w:date="2023-04-04T14:49:00Z">
        <w:r>
          <w:t xml:space="preserve">          items:</w:t>
        </w:r>
      </w:ins>
    </w:p>
    <w:p w14:paraId="478BF982" w14:textId="77777777" w:rsidR="00AB1B1C" w:rsidRDefault="00AB1B1C" w:rsidP="00AB1B1C">
      <w:pPr>
        <w:pStyle w:val="PL"/>
        <w:rPr>
          <w:ins w:id="907" w:author="Huawei" w:date="2023-04-04T14:49:00Z"/>
        </w:rPr>
      </w:pPr>
      <w:ins w:id="908" w:author="Huawei" w:date="2023-04-04T14:49:00Z">
        <w:r>
          <w:t xml:space="preserve">            $ref: 'TS29571_CommonData.yaml#/components/schemas/Ncgi'</w:t>
        </w:r>
      </w:ins>
    </w:p>
    <w:p w14:paraId="5FEFBD7A" w14:textId="77777777" w:rsidR="00AB1B1C" w:rsidRDefault="00AB1B1C" w:rsidP="00AB1B1C">
      <w:pPr>
        <w:pStyle w:val="PL"/>
        <w:rPr>
          <w:ins w:id="909" w:author="Huawei" w:date="2023-04-04T14:49:00Z"/>
        </w:rPr>
      </w:pPr>
      <w:ins w:id="910" w:author="Huawei" w:date="2023-04-04T14:49:00Z">
        <w:r>
          <w:t xml:space="preserve">          minItems: 1</w:t>
        </w:r>
      </w:ins>
    </w:p>
    <w:p w14:paraId="37334489" w14:textId="373F3709" w:rsidR="00AB1B1C" w:rsidRPr="006C6251" w:rsidRDefault="00AB1B1C" w:rsidP="00AB1B1C">
      <w:pPr>
        <w:pStyle w:val="PL"/>
        <w:rPr>
          <w:ins w:id="911" w:author="Huawei" w:date="2023-04-04T14:49:00Z"/>
          <w:szCs w:val="16"/>
        </w:rPr>
      </w:pPr>
      <w:ins w:id="912" w:author="Huawei" w:date="2023-04-04T14:49:00Z">
        <w:r>
          <w:rPr>
            <w:szCs w:val="16"/>
          </w:rPr>
          <w:t xml:space="preserve">        </w:t>
        </w:r>
      </w:ins>
      <w:ins w:id="913" w:author="Huawei" w:date="2023-04-04T14:50:00Z">
        <w:r w:rsidRPr="006C6251">
          <w:rPr>
            <w:szCs w:val="16"/>
          </w:rPr>
          <w:t>pruIds</w:t>
        </w:r>
      </w:ins>
      <w:ins w:id="914" w:author="Huawei" w:date="2023-04-04T14:49:00Z">
        <w:r w:rsidRPr="006C6251">
          <w:rPr>
            <w:szCs w:val="16"/>
          </w:rPr>
          <w:t>:</w:t>
        </w:r>
      </w:ins>
    </w:p>
    <w:p w14:paraId="44D916BC" w14:textId="1A174A38" w:rsidR="00AB1B1C" w:rsidRPr="006C6251" w:rsidRDefault="00AB1B1C" w:rsidP="00AB1B1C">
      <w:pPr>
        <w:pStyle w:val="PL"/>
        <w:rPr>
          <w:ins w:id="915" w:author="Huawei" w:date="2023-04-04T14:49:00Z"/>
        </w:rPr>
      </w:pPr>
      <w:ins w:id="916" w:author="Huawei" w:date="2023-04-04T14:49:00Z">
        <w:r w:rsidRPr="006C6251">
          <w:t xml:space="preserve">          description: Contains a list of </w:t>
        </w:r>
      </w:ins>
      <w:ins w:id="917" w:author="Huawei" w:date="2023-04-04T14:50:00Z">
        <w:r w:rsidRPr="006C6251">
          <w:t>PRU</w:t>
        </w:r>
      </w:ins>
      <w:ins w:id="918" w:author="Huawei" w:date="2023-04-04T14:49:00Z">
        <w:r w:rsidRPr="006C6251">
          <w:t xml:space="preserve"> </w:t>
        </w:r>
      </w:ins>
      <w:ins w:id="919" w:author="Huawei" w:date="2023-04-04T14:50:00Z">
        <w:r w:rsidRPr="006C6251">
          <w:rPr>
            <w:rFonts w:cs="Arial"/>
            <w:szCs w:val="18"/>
          </w:rPr>
          <w:t>identifiers</w:t>
        </w:r>
      </w:ins>
      <w:ins w:id="920" w:author="Huawei" w:date="2023-04-04T14:49:00Z">
        <w:r w:rsidRPr="006C6251">
          <w:t>.</w:t>
        </w:r>
      </w:ins>
    </w:p>
    <w:p w14:paraId="5749F167" w14:textId="77777777" w:rsidR="00AB1B1C" w:rsidRPr="006C6251" w:rsidRDefault="00AB1B1C" w:rsidP="00AB1B1C">
      <w:pPr>
        <w:pStyle w:val="PL"/>
        <w:rPr>
          <w:ins w:id="921" w:author="Huawei" w:date="2023-04-04T14:49:00Z"/>
        </w:rPr>
      </w:pPr>
      <w:ins w:id="922" w:author="Huawei" w:date="2023-04-04T14:49:00Z">
        <w:r w:rsidRPr="006C6251">
          <w:t xml:space="preserve">          type: array</w:t>
        </w:r>
      </w:ins>
    </w:p>
    <w:p w14:paraId="4ABEE4B8" w14:textId="77777777" w:rsidR="00AB1B1C" w:rsidRPr="006C6251" w:rsidRDefault="00AB1B1C" w:rsidP="00AB1B1C">
      <w:pPr>
        <w:pStyle w:val="PL"/>
        <w:rPr>
          <w:ins w:id="923" w:author="Huawei" w:date="2023-04-04T14:49:00Z"/>
        </w:rPr>
      </w:pPr>
      <w:ins w:id="924" w:author="Huawei" w:date="2023-04-04T14:49:00Z">
        <w:r w:rsidRPr="006C6251">
          <w:t xml:space="preserve">          items:</w:t>
        </w:r>
      </w:ins>
    </w:p>
    <w:p w14:paraId="18593AB1" w14:textId="6151D7CB" w:rsidR="00AB1B1C" w:rsidRPr="006C6251" w:rsidRDefault="00AB1B1C" w:rsidP="00AB1B1C">
      <w:pPr>
        <w:pStyle w:val="PL"/>
        <w:rPr>
          <w:ins w:id="925" w:author="Huawei" w:date="2023-04-04T14:49:00Z"/>
        </w:rPr>
      </w:pPr>
      <w:ins w:id="926" w:author="Huawei" w:date="2023-04-04T14:49:00Z">
        <w:r w:rsidRPr="006C6251">
          <w:t xml:space="preserve">            $ref: 'TS29571_CommonData.yaml#/components/schemas/</w:t>
        </w:r>
      </w:ins>
      <w:ins w:id="927" w:author="Huawei" w:date="2023-04-04T14:50:00Z">
        <w:r w:rsidRPr="006C6251">
          <w:t>PruId</w:t>
        </w:r>
      </w:ins>
      <w:ins w:id="928" w:author="Huawei" w:date="2023-04-04T14:49:00Z">
        <w:r w:rsidRPr="006C6251">
          <w:t>'</w:t>
        </w:r>
      </w:ins>
    </w:p>
    <w:p w14:paraId="322D5598" w14:textId="77777777" w:rsidR="00AB1B1C" w:rsidRDefault="00AB1B1C" w:rsidP="00AB1B1C">
      <w:pPr>
        <w:pStyle w:val="PL"/>
        <w:rPr>
          <w:ins w:id="929" w:author="Huawei" w:date="2023-04-04T14:49:00Z"/>
        </w:rPr>
      </w:pPr>
      <w:ins w:id="930" w:author="Huawei" w:date="2023-04-04T14:49:00Z">
        <w:r w:rsidRPr="006C6251">
          <w:t xml:space="preserve">          minItems: 1</w:t>
        </w:r>
      </w:ins>
    </w:p>
    <w:p w14:paraId="3D7EF150" w14:textId="77777777" w:rsidR="00AB1B1C" w:rsidRDefault="00AB1B1C" w:rsidP="001938C4">
      <w:pPr>
        <w:pStyle w:val="PL"/>
        <w:rPr>
          <w:ins w:id="931" w:author="Huawei" w:date="2023-04-04T14:47:00Z"/>
          <w:lang w:val="en-US"/>
        </w:rPr>
      </w:pPr>
    </w:p>
    <w:p w14:paraId="5E8A48A9" w14:textId="4FA4168F" w:rsidR="00AB1B1C" w:rsidRDefault="00AB1B1C" w:rsidP="00AB1B1C">
      <w:pPr>
        <w:pStyle w:val="PL"/>
        <w:rPr>
          <w:ins w:id="932" w:author="Huawei" w:date="2023-04-04T14:47:00Z"/>
          <w:lang w:val="en-US"/>
        </w:rPr>
      </w:pPr>
      <w:ins w:id="933" w:author="Huawei" w:date="2023-04-04T14:47:00Z">
        <w:r>
          <w:rPr>
            <w:lang w:val="en-US"/>
          </w:rPr>
          <w:t xml:space="preserve">    </w:t>
        </w:r>
        <w:r>
          <w:t>LocMeasurementResp</w:t>
        </w:r>
        <w:r>
          <w:rPr>
            <w:lang w:val="en-US"/>
          </w:rPr>
          <w:t>:</w:t>
        </w:r>
      </w:ins>
    </w:p>
    <w:p w14:paraId="7A12662A" w14:textId="6D2D992B" w:rsidR="00AB1B1C" w:rsidRDefault="00AB1B1C" w:rsidP="00AB1B1C">
      <w:pPr>
        <w:pStyle w:val="PL"/>
        <w:rPr>
          <w:ins w:id="934" w:author="Huawei" w:date="2023-04-04T14:47:00Z"/>
          <w:lang w:val="en-US"/>
        </w:rPr>
      </w:pPr>
      <w:ins w:id="935" w:author="Huawei" w:date="2023-04-04T14:47:00Z">
        <w:r>
          <w:rPr>
            <w:lang w:val="en-US"/>
          </w:rPr>
          <w:t xml:space="preserve">      description: </w:t>
        </w:r>
        <w:r>
          <w:t>Location Measurement Response</w:t>
        </w:r>
        <w:r>
          <w:rPr>
            <w:rFonts w:cs="Arial"/>
            <w:szCs w:val="18"/>
          </w:rPr>
          <w:t>.</w:t>
        </w:r>
      </w:ins>
    </w:p>
    <w:p w14:paraId="2EE6533E" w14:textId="77777777" w:rsidR="00AB1B1C" w:rsidRDefault="00AB1B1C" w:rsidP="00AB1B1C">
      <w:pPr>
        <w:pStyle w:val="PL"/>
        <w:rPr>
          <w:ins w:id="936" w:author="Huawei" w:date="2023-04-04T14:47:00Z"/>
          <w:lang w:val="en-US"/>
        </w:rPr>
      </w:pPr>
      <w:ins w:id="937" w:author="Huawei" w:date="2023-04-04T14:47:00Z">
        <w:r>
          <w:rPr>
            <w:lang w:val="en-US"/>
          </w:rPr>
          <w:t xml:space="preserve">      type: object</w:t>
        </w:r>
      </w:ins>
    </w:p>
    <w:p w14:paraId="6592F0E6" w14:textId="77777777" w:rsidR="00AB1B1C" w:rsidRDefault="00AB1B1C" w:rsidP="00AB1B1C">
      <w:pPr>
        <w:pStyle w:val="PL"/>
        <w:rPr>
          <w:ins w:id="938" w:author="Huawei" w:date="2023-04-04T14:51:00Z"/>
          <w:lang w:val="en-US"/>
        </w:rPr>
      </w:pPr>
      <w:ins w:id="939" w:author="Huawei" w:date="2023-04-04T14:51:00Z">
        <w:r>
          <w:rPr>
            <w:lang w:val="en-US"/>
          </w:rPr>
          <w:t xml:space="preserve">      required:</w:t>
        </w:r>
      </w:ins>
    </w:p>
    <w:p w14:paraId="5130A330" w14:textId="02E6F606" w:rsidR="00AB1B1C" w:rsidRDefault="00AB1B1C" w:rsidP="00AB1B1C">
      <w:pPr>
        <w:pStyle w:val="PL"/>
        <w:rPr>
          <w:ins w:id="940" w:author="Huawei" w:date="2023-04-04T14:51:00Z"/>
          <w:lang w:val="en-US"/>
        </w:rPr>
      </w:pPr>
      <w:ins w:id="941" w:author="Huawei" w:date="2023-04-04T14:51:00Z">
        <w:r>
          <w:rPr>
            <w:lang w:val="en-US"/>
          </w:rPr>
          <w:t xml:space="preserve">        -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</w:p>
    <w:p w14:paraId="68FC0E4B" w14:textId="623372A4" w:rsidR="00C64E53" w:rsidRDefault="00C64E53" w:rsidP="00C64E53">
      <w:pPr>
        <w:pStyle w:val="PL"/>
        <w:rPr>
          <w:ins w:id="942" w:author="Huawei1" w:date="2023-04-18T12:02:00Z"/>
          <w:lang w:val="en-US"/>
        </w:rPr>
      </w:pPr>
      <w:ins w:id="943" w:author="Huawei1" w:date="2023-04-18T12:02:00Z">
        <w:r>
          <w:rPr>
            <w:lang w:val="en-US"/>
          </w:rPr>
          <w:t xml:space="preserve">        - locationEstimate</w:t>
        </w:r>
      </w:ins>
    </w:p>
    <w:p w14:paraId="55144046" w14:textId="77777777" w:rsidR="00AB1B1C" w:rsidRDefault="00AB1B1C" w:rsidP="00AB1B1C">
      <w:pPr>
        <w:pStyle w:val="PL"/>
        <w:rPr>
          <w:ins w:id="944" w:author="Huawei" w:date="2023-04-04T14:47:00Z"/>
          <w:lang w:val="en-US"/>
        </w:rPr>
      </w:pPr>
      <w:ins w:id="945" w:author="Huawei" w:date="2023-04-04T14:47:00Z">
        <w:r>
          <w:rPr>
            <w:lang w:val="en-US"/>
          </w:rPr>
          <w:t xml:space="preserve">      properties:</w:t>
        </w:r>
      </w:ins>
    </w:p>
    <w:p w14:paraId="04F2939A" w14:textId="6E848FE4" w:rsidR="00AB1B1C" w:rsidRDefault="00AB1B1C" w:rsidP="00AB1B1C">
      <w:pPr>
        <w:pStyle w:val="PL"/>
        <w:rPr>
          <w:ins w:id="946" w:author="Huawei" w:date="2023-04-04T14:47:00Z"/>
          <w:lang w:val="en-US"/>
        </w:rPr>
      </w:pPr>
      <w:ins w:id="947" w:author="Huawei" w:date="2023-04-04T14:47:00Z">
        <w:r>
          <w:rPr>
            <w:lang w:val="en-US"/>
          </w:rPr>
          <w:t xml:space="preserve">        </w:t>
        </w:r>
      </w:ins>
      <w:ins w:id="948" w:author="Huawei" w:date="2023-04-04T14:50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ins w:id="949" w:author="Huawei" w:date="2023-04-04T14:47:00Z">
        <w:r>
          <w:rPr>
            <w:lang w:val="en-US"/>
          </w:rPr>
          <w:t>:</w:t>
        </w:r>
      </w:ins>
    </w:p>
    <w:p w14:paraId="69152A13" w14:textId="18E598F9" w:rsidR="00AB1B1C" w:rsidRDefault="00AB1B1C" w:rsidP="00AB1B1C">
      <w:pPr>
        <w:pStyle w:val="PL"/>
        <w:rPr>
          <w:ins w:id="950" w:author="Huawei" w:date="2023-04-04T14:47:00Z"/>
          <w:lang w:val="en-US"/>
        </w:rPr>
      </w:pPr>
      <w:ins w:id="951" w:author="Huawei" w:date="2023-04-04T14:47:00Z">
        <w:r>
          <w:rPr>
            <w:lang w:val="en-US"/>
          </w:rPr>
          <w:t xml:space="preserve">          $ref: '#/components/schemas/</w:t>
        </w:r>
      </w:ins>
      <w:ins w:id="952" w:author="Huawei" w:date="2023-04-04T14:51:00Z"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</w:ins>
      <w:ins w:id="953" w:author="Huawei" w:date="2023-04-04T14:47:00Z">
        <w:r>
          <w:rPr>
            <w:lang w:val="en-US"/>
          </w:rPr>
          <w:t>'</w:t>
        </w:r>
      </w:ins>
    </w:p>
    <w:p w14:paraId="322B52FC" w14:textId="77777777" w:rsidR="00C64E53" w:rsidRDefault="00C64E53" w:rsidP="00C64E53">
      <w:pPr>
        <w:pStyle w:val="PL"/>
        <w:rPr>
          <w:ins w:id="954" w:author="Huawei1" w:date="2023-04-18T12:02:00Z"/>
          <w:lang w:val="en-US" w:eastAsia="en-GB"/>
        </w:rPr>
      </w:pPr>
      <w:ins w:id="955" w:author="Huawei1" w:date="2023-04-18T12:02:00Z">
        <w:r>
          <w:rPr>
            <w:lang w:val="en-US"/>
          </w:rPr>
          <w:t xml:space="preserve">        locationEstimate:</w:t>
        </w:r>
      </w:ins>
    </w:p>
    <w:p w14:paraId="431B6EF4" w14:textId="77777777" w:rsidR="00C64E53" w:rsidRDefault="00C64E53" w:rsidP="00C64E53">
      <w:pPr>
        <w:pStyle w:val="PL"/>
        <w:rPr>
          <w:ins w:id="956" w:author="Huawei1" w:date="2023-04-18T12:02:00Z"/>
          <w:lang w:val="en-US"/>
        </w:rPr>
      </w:pPr>
      <w:ins w:id="957" w:author="Huawei1" w:date="2023-04-18T12:02:00Z">
        <w:r>
          <w:rPr>
            <w:lang w:val="en-US"/>
          </w:rPr>
          <w:t xml:space="preserve">          $ref: '#/components/schemas/GeographicArea'</w:t>
        </w:r>
      </w:ins>
    </w:p>
    <w:p w14:paraId="0E7C6594" w14:textId="77777777" w:rsidR="00C64E53" w:rsidRDefault="00C64E53" w:rsidP="00C64E53">
      <w:pPr>
        <w:pStyle w:val="PL"/>
        <w:rPr>
          <w:ins w:id="958" w:author="Huawei1" w:date="2023-04-18T12:02:00Z"/>
          <w:lang w:val="en-US"/>
        </w:rPr>
      </w:pPr>
      <w:ins w:id="959" w:author="Huawei1" w:date="2023-04-18T12:02:00Z">
        <w:r>
          <w:rPr>
            <w:lang w:val="en-US"/>
          </w:rPr>
          <w:t xml:space="preserve">        accuracyFulfilmentIndicator:</w:t>
        </w:r>
      </w:ins>
    </w:p>
    <w:p w14:paraId="5551978F" w14:textId="77777777" w:rsidR="00C64E53" w:rsidRDefault="00C64E53" w:rsidP="00C64E53">
      <w:pPr>
        <w:pStyle w:val="PL"/>
        <w:rPr>
          <w:ins w:id="960" w:author="Huawei1" w:date="2023-04-18T12:02:00Z"/>
          <w:lang w:val="en-US"/>
        </w:rPr>
      </w:pPr>
      <w:ins w:id="961" w:author="Huawei1" w:date="2023-04-18T12:02:00Z">
        <w:r>
          <w:rPr>
            <w:lang w:val="en-US"/>
          </w:rPr>
          <w:t xml:space="preserve">          $ref: '#/components/schemas/AccuracyFulfilmentIndicator'</w:t>
        </w:r>
      </w:ins>
    </w:p>
    <w:p w14:paraId="36303D04" w14:textId="77777777" w:rsidR="00C64E53" w:rsidRDefault="00C64E53" w:rsidP="00C64E53">
      <w:pPr>
        <w:pStyle w:val="PL"/>
        <w:rPr>
          <w:ins w:id="962" w:author="Huawei1" w:date="2023-04-18T12:02:00Z"/>
          <w:lang w:val="en-US"/>
        </w:rPr>
      </w:pPr>
      <w:ins w:id="963" w:author="Huawei1" w:date="2023-04-18T12:02:00Z">
        <w:r>
          <w:rPr>
            <w:lang w:val="en-US"/>
          </w:rPr>
          <w:t xml:space="preserve">        ageOfLocationEstimate:</w:t>
        </w:r>
      </w:ins>
    </w:p>
    <w:p w14:paraId="73A183CA" w14:textId="77777777" w:rsidR="00C64E53" w:rsidRDefault="00C64E53" w:rsidP="00C64E53">
      <w:pPr>
        <w:pStyle w:val="PL"/>
        <w:rPr>
          <w:ins w:id="964" w:author="Huawei1" w:date="2023-04-18T12:02:00Z"/>
          <w:lang w:val="en-US"/>
        </w:rPr>
      </w:pPr>
      <w:ins w:id="965" w:author="Huawei1" w:date="2023-04-18T12:02:00Z">
        <w:r>
          <w:rPr>
            <w:lang w:val="en-US"/>
          </w:rPr>
          <w:t xml:space="preserve">          $ref: '#/components/schemas/AgeOfLocationEstimate'</w:t>
        </w:r>
      </w:ins>
    </w:p>
    <w:p w14:paraId="1649C536" w14:textId="77777777" w:rsidR="00C64E53" w:rsidRDefault="00C64E53" w:rsidP="00C64E53">
      <w:pPr>
        <w:pStyle w:val="PL"/>
        <w:rPr>
          <w:ins w:id="966" w:author="Huawei1" w:date="2023-04-18T12:02:00Z"/>
          <w:lang w:val="en-US"/>
        </w:rPr>
      </w:pPr>
      <w:ins w:id="967" w:author="Huawei1" w:date="2023-04-18T12:02:00Z">
        <w:r>
          <w:rPr>
            <w:lang w:val="en-US"/>
          </w:rPr>
          <w:t xml:space="preserve">        timestampOfLocationEstimate:</w:t>
        </w:r>
      </w:ins>
    </w:p>
    <w:p w14:paraId="271F6097" w14:textId="77777777" w:rsidR="00C64E53" w:rsidRDefault="00C64E53" w:rsidP="00C64E53">
      <w:pPr>
        <w:pStyle w:val="PL"/>
        <w:rPr>
          <w:ins w:id="968" w:author="Huawei1" w:date="2023-04-18T12:02:00Z"/>
          <w:lang w:val="en-US"/>
        </w:rPr>
      </w:pPr>
      <w:ins w:id="969" w:author="Huawei1" w:date="2023-04-18T12:02:00Z">
        <w:r>
          <w:rPr>
            <w:lang w:val="en-US"/>
          </w:rPr>
          <w:t xml:space="preserve">          $ref: 'TS29571_CommonData.yaml#/components/schemas/DateTime'</w:t>
        </w:r>
      </w:ins>
    </w:p>
    <w:p w14:paraId="79C94EA1" w14:textId="77777777" w:rsidR="00C64E53" w:rsidRDefault="00C64E53" w:rsidP="00C64E53">
      <w:pPr>
        <w:pStyle w:val="PL"/>
        <w:rPr>
          <w:ins w:id="970" w:author="Huawei1" w:date="2023-04-18T12:02:00Z"/>
          <w:lang w:val="en-US"/>
        </w:rPr>
      </w:pPr>
      <w:ins w:id="971" w:author="Huawei1" w:date="2023-04-18T12:02:00Z">
        <w:r>
          <w:rPr>
            <w:lang w:val="en-US"/>
          </w:rPr>
          <w:t xml:space="preserve">        velocityEstimate:</w:t>
        </w:r>
      </w:ins>
    </w:p>
    <w:p w14:paraId="3ADA6528" w14:textId="77777777" w:rsidR="00C64E53" w:rsidRDefault="00C64E53" w:rsidP="00C64E53">
      <w:pPr>
        <w:pStyle w:val="PL"/>
        <w:rPr>
          <w:ins w:id="972" w:author="Huawei1" w:date="2023-04-18T12:02:00Z"/>
          <w:lang w:val="en-US"/>
        </w:rPr>
      </w:pPr>
      <w:ins w:id="973" w:author="Huawei1" w:date="2023-04-18T12:02:00Z">
        <w:r>
          <w:rPr>
            <w:lang w:val="en-US"/>
          </w:rPr>
          <w:t xml:space="preserve">          $ref: '#/components/schemas/VelocityEstimate'</w:t>
        </w:r>
      </w:ins>
    </w:p>
    <w:p w14:paraId="6767944F" w14:textId="77777777" w:rsidR="00C64E53" w:rsidRDefault="00C64E53" w:rsidP="00C64E53">
      <w:pPr>
        <w:pStyle w:val="PL"/>
        <w:rPr>
          <w:ins w:id="974" w:author="Huawei1" w:date="2023-04-18T12:02:00Z"/>
          <w:lang w:val="en-US"/>
        </w:rPr>
      </w:pPr>
      <w:ins w:id="975" w:author="Huawei1" w:date="2023-04-18T12:02:00Z">
        <w:r>
          <w:rPr>
            <w:lang w:val="en-US"/>
          </w:rPr>
          <w:t xml:space="preserve">        civicAddress:</w:t>
        </w:r>
      </w:ins>
    </w:p>
    <w:p w14:paraId="0BB1804E" w14:textId="77777777" w:rsidR="00C64E53" w:rsidRDefault="00C64E53" w:rsidP="00C64E53">
      <w:pPr>
        <w:pStyle w:val="PL"/>
        <w:rPr>
          <w:ins w:id="976" w:author="Huawei1" w:date="2023-04-18T12:02:00Z"/>
          <w:lang w:val="en-US"/>
        </w:rPr>
      </w:pPr>
      <w:ins w:id="977" w:author="Huawei1" w:date="2023-04-18T12:02:00Z">
        <w:r>
          <w:rPr>
            <w:lang w:val="en-US"/>
          </w:rPr>
          <w:t xml:space="preserve">          $ref: '#/components/schemas/CivicAddress'</w:t>
        </w:r>
      </w:ins>
    </w:p>
    <w:p w14:paraId="3393EF80" w14:textId="77777777" w:rsidR="00C64E53" w:rsidRDefault="00C64E53" w:rsidP="00C64E53">
      <w:pPr>
        <w:pStyle w:val="PL"/>
        <w:rPr>
          <w:ins w:id="978" w:author="Huawei1" w:date="2023-04-18T12:02:00Z"/>
          <w:lang w:val="en-US"/>
        </w:rPr>
      </w:pPr>
      <w:ins w:id="979" w:author="Huawei1" w:date="2023-04-18T12:02:00Z">
        <w:r>
          <w:rPr>
            <w:lang w:val="en-US"/>
          </w:rPr>
          <w:t xml:space="preserve">        </w:t>
        </w:r>
        <w:r>
          <w:rPr>
            <w:lang w:eastAsia="zh-CN"/>
          </w:rPr>
          <w:t>localLocationEstimate</w:t>
        </w:r>
        <w:r>
          <w:rPr>
            <w:lang w:val="en-US"/>
          </w:rPr>
          <w:t>:</w:t>
        </w:r>
      </w:ins>
    </w:p>
    <w:p w14:paraId="4D57E00F" w14:textId="77777777" w:rsidR="00C64E53" w:rsidRDefault="00C64E53" w:rsidP="00C64E53">
      <w:pPr>
        <w:pStyle w:val="PL"/>
        <w:rPr>
          <w:ins w:id="980" w:author="Huawei1" w:date="2023-04-18T12:02:00Z"/>
          <w:lang w:val="en-US" w:eastAsia="zh-CN"/>
        </w:rPr>
      </w:pPr>
      <w:ins w:id="981" w:author="Huawei1" w:date="2023-04-18T12:02:00Z">
        <w:r>
          <w:rPr>
            <w:lang w:val="en-US"/>
          </w:rPr>
          <w:t xml:space="preserve">          $ref: '#/components/schemas/</w:t>
        </w:r>
        <w:r>
          <w:rPr>
            <w:lang w:val="en-US" w:eastAsia="zh-CN"/>
          </w:rPr>
          <w:t>Local</w:t>
        </w:r>
        <w:r>
          <w:rPr>
            <w:lang w:val="en-US"/>
          </w:rPr>
          <w:t>Area'</w:t>
        </w:r>
      </w:ins>
    </w:p>
    <w:p w14:paraId="602AA1B3" w14:textId="77777777" w:rsidR="00AB1B1C" w:rsidRDefault="00AB1B1C" w:rsidP="001938C4">
      <w:pPr>
        <w:pStyle w:val="PL"/>
        <w:rPr>
          <w:ins w:id="982" w:author="Huawei" w:date="2023-04-04T14:51:00Z"/>
          <w:lang w:val="en-US"/>
        </w:rPr>
      </w:pPr>
    </w:p>
    <w:p w14:paraId="4BF03033" w14:textId="626B6DBF" w:rsidR="00AB1B1C" w:rsidRDefault="00AB1B1C" w:rsidP="00AB1B1C">
      <w:pPr>
        <w:pStyle w:val="PL"/>
        <w:rPr>
          <w:ins w:id="983" w:author="Huawei" w:date="2023-04-04T14:51:00Z"/>
          <w:lang w:val="en-US"/>
        </w:rPr>
      </w:pPr>
      <w:ins w:id="984" w:author="Huawei" w:date="2023-04-04T14:51:00Z">
        <w:r>
          <w:rPr>
            <w:lang w:val="en-US"/>
          </w:rPr>
          <w:t xml:space="preserve">   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</w:t>
        </w:r>
        <w:r>
          <w:rPr>
            <w:lang w:eastAsia="zh-CN"/>
          </w:rPr>
          <w:t>Measurements</w:t>
        </w:r>
        <w:r>
          <w:rPr>
            <w:lang w:val="en-US"/>
          </w:rPr>
          <w:t>:</w:t>
        </w:r>
      </w:ins>
    </w:p>
    <w:p w14:paraId="5875E3A7" w14:textId="45FFD83E" w:rsidR="00AB1B1C" w:rsidRDefault="00AB1B1C" w:rsidP="00AB1B1C">
      <w:pPr>
        <w:pStyle w:val="PL"/>
        <w:rPr>
          <w:ins w:id="985" w:author="Huawei" w:date="2023-04-04T14:51:00Z"/>
          <w:lang w:val="en-US"/>
        </w:rPr>
      </w:pPr>
      <w:ins w:id="986" w:author="Huawei" w:date="2023-04-04T14:51:00Z">
        <w:r>
          <w:rPr>
            <w:lang w:val="en-US"/>
          </w:rPr>
          <w:t xml:space="preserve">      description: </w:t>
        </w:r>
        <w:r>
          <w:t>Location Measurements</w:t>
        </w:r>
        <w:r>
          <w:rPr>
            <w:rFonts w:cs="Arial"/>
            <w:szCs w:val="18"/>
          </w:rPr>
          <w:t>.</w:t>
        </w:r>
      </w:ins>
    </w:p>
    <w:p w14:paraId="53EF63AB" w14:textId="77777777" w:rsidR="00AB1B1C" w:rsidRDefault="00AB1B1C" w:rsidP="00AB1B1C">
      <w:pPr>
        <w:pStyle w:val="PL"/>
        <w:rPr>
          <w:ins w:id="987" w:author="Huawei" w:date="2023-04-04T14:51:00Z"/>
          <w:lang w:val="en-US"/>
        </w:rPr>
      </w:pPr>
      <w:ins w:id="988" w:author="Huawei" w:date="2023-04-04T14:51:00Z">
        <w:r>
          <w:rPr>
            <w:lang w:val="en-US"/>
          </w:rPr>
          <w:t xml:space="preserve">      type: object</w:t>
        </w:r>
      </w:ins>
    </w:p>
    <w:p w14:paraId="5314C985" w14:textId="3FED8729" w:rsidR="00AB1B1C" w:rsidRDefault="00AB1B1C" w:rsidP="00AB1B1C">
      <w:pPr>
        <w:pStyle w:val="PL"/>
        <w:rPr>
          <w:ins w:id="989" w:author="Huawei" w:date="2023-04-04T14:55:00Z"/>
          <w:lang w:eastAsia="zh-CN"/>
        </w:rPr>
      </w:pPr>
      <w:ins w:id="990" w:author="Huawei" w:date="2023-04-04T14:55:00Z">
        <w:r>
          <w:rPr>
            <w:lang w:eastAsia="zh-CN"/>
          </w:rPr>
          <w:lastRenderedPageBreak/>
          <w:t xml:space="preserve">        </w:t>
        </w:r>
        <w:r>
          <w:t>rtsd:</w:t>
        </w:r>
      </w:ins>
    </w:p>
    <w:p w14:paraId="5F83CF2D" w14:textId="77777777" w:rsidR="00AB1B1C" w:rsidRDefault="00AB1B1C" w:rsidP="00AB1B1C">
      <w:pPr>
        <w:pStyle w:val="PL"/>
        <w:rPr>
          <w:ins w:id="991" w:author="Huawei" w:date="2023-04-04T14:55:00Z"/>
          <w:lang w:eastAsia="zh-CN"/>
        </w:rPr>
      </w:pPr>
      <w:ins w:id="992" w:author="Huawei" w:date="2023-04-04T14:55:00Z">
        <w:r>
          <w:rPr>
            <w:lang w:eastAsia="zh-CN"/>
          </w:rPr>
          <w:t xml:space="preserve">          type: integer</w:t>
        </w:r>
      </w:ins>
    </w:p>
    <w:p w14:paraId="1A69124F" w14:textId="77777777" w:rsidR="00AB1B1C" w:rsidRDefault="00AB1B1C" w:rsidP="001938C4">
      <w:pPr>
        <w:pStyle w:val="PL"/>
        <w:rPr>
          <w:ins w:id="993" w:author="Huawei" w:date="2023-04-07T14:56:00Z"/>
          <w:lang w:val="en-US"/>
        </w:rPr>
      </w:pPr>
    </w:p>
    <w:p w14:paraId="65CDF5FD" w14:textId="30A7A8A3" w:rsidR="006C6251" w:rsidRDefault="006C6251" w:rsidP="006C6251">
      <w:pPr>
        <w:pStyle w:val="PL"/>
        <w:rPr>
          <w:ins w:id="994" w:author="Huawei" w:date="2023-04-07T14:56:00Z"/>
          <w:lang w:eastAsia="en-GB"/>
        </w:rPr>
      </w:pPr>
      <w:ins w:id="995" w:author="Huawei" w:date="2023-04-07T14:56:00Z">
        <w:r>
          <w:t xml:space="preserve">    </w:t>
        </w:r>
      </w:ins>
      <w:ins w:id="996" w:author="Huawei" w:date="2023-04-07T14:57:00Z">
        <w:r>
          <w:t>PruId</w:t>
        </w:r>
      </w:ins>
      <w:ins w:id="997" w:author="Huawei" w:date="2023-04-07T14:56:00Z">
        <w:r>
          <w:t>:</w:t>
        </w:r>
      </w:ins>
    </w:p>
    <w:p w14:paraId="2962E977" w14:textId="574DC010" w:rsidR="006C6251" w:rsidRDefault="006C6251" w:rsidP="006C6251">
      <w:pPr>
        <w:pStyle w:val="PL"/>
        <w:rPr>
          <w:ins w:id="998" w:author="Huawei" w:date="2023-04-07T14:56:00Z"/>
        </w:rPr>
      </w:pPr>
      <w:ins w:id="999" w:author="Huawei" w:date="2023-04-07T14:56:00Z">
        <w:r>
          <w:t xml:space="preserve">      description: </w:t>
        </w:r>
      </w:ins>
      <w:ins w:id="1000" w:author="Huawei" w:date="2023-04-07T14:57:00Z">
        <w:r>
          <w:t>P</w:t>
        </w:r>
      </w:ins>
      <w:ins w:id="1001" w:author="Huawei" w:date="2023-04-07T14:58:00Z">
        <w:r>
          <w:t xml:space="preserve">RU </w:t>
        </w:r>
      </w:ins>
      <w:ins w:id="1002" w:author="Huawei" w:date="2023-04-07T14:57:00Z">
        <w:r>
          <w:t>I</w:t>
        </w:r>
      </w:ins>
      <w:ins w:id="1003" w:author="Huawei" w:date="2023-04-07T14:58:00Z">
        <w:r>
          <w:t>D</w:t>
        </w:r>
      </w:ins>
    </w:p>
    <w:p w14:paraId="52A34C0D" w14:textId="77777777" w:rsidR="006C6251" w:rsidRDefault="006C6251" w:rsidP="006C6251">
      <w:pPr>
        <w:pStyle w:val="PL"/>
        <w:rPr>
          <w:ins w:id="1004" w:author="Huawei" w:date="2023-04-07T14:56:00Z"/>
        </w:rPr>
      </w:pPr>
      <w:ins w:id="1005" w:author="Huawei" w:date="2023-04-07T14:56:00Z">
        <w:r>
          <w:t xml:space="preserve">      type: object</w:t>
        </w:r>
      </w:ins>
    </w:p>
    <w:p w14:paraId="5DA9760C" w14:textId="77777777" w:rsidR="006C6251" w:rsidRDefault="006C6251" w:rsidP="006C6251">
      <w:pPr>
        <w:pStyle w:val="PL"/>
        <w:rPr>
          <w:ins w:id="1006" w:author="Huawei" w:date="2023-04-07T14:56:00Z"/>
        </w:rPr>
      </w:pPr>
      <w:ins w:id="1007" w:author="Huawei" w:date="2023-04-07T14:56:00Z">
        <w:r>
          <w:t xml:space="preserve">      required:</w:t>
        </w:r>
      </w:ins>
    </w:p>
    <w:p w14:paraId="492296B5" w14:textId="77777777" w:rsidR="006C6251" w:rsidRDefault="006C6251" w:rsidP="006C6251">
      <w:pPr>
        <w:pStyle w:val="PL"/>
        <w:rPr>
          <w:ins w:id="1008" w:author="Huawei" w:date="2023-04-07T14:56:00Z"/>
        </w:rPr>
      </w:pPr>
      <w:ins w:id="1009" w:author="Huawei" w:date="2023-04-07T14:56:00Z">
        <w:r>
          <w:t xml:space="preserve">        - supi</w:t>
        </w:r>
      </w:ins>
    </w:p>
    <w:p w14:paraId="4EFC6A41" w14:textId="77777777" w:rsidR="006C6251" w:rsidRDefault="006C6251" w:rsidP="006C6251">
      <w:pPr>
        <w:pStyle w:val="PL"/>
        <w:rPr>
          <w:ins w:id="1010" w:author="Huawei" w:date="2023-04-07T14:56:00Z"/>
        </w:rPr>
      </w:pPr>
      <w:ins w:id="1011" w:author="Huawei" w:date="2023-04-07T14:56:00Z">
        <w:r>
          <w:t xml:space="preserve">      properties:</w:t>
        </w:r>
      </w:ins>
    </w:p>
    <w:p w14:paraId="44852AE9" w14:textId="77777777" w:rsidR="006C6251" w:rsidRDefault="006C6251" w:rsidP="006C6251">
      <w:pPr>
        <w:pStyle w:val="PL"/>
        <w:rPr>
          <w:ins w:id="1012" w:author="Huawei" w:date="2023-04-07T14:56:00Z"/>
        </w:rPr>
      </w:pPr>
      <w:ins w:id="1013" w:author="Huawei" w:date="2023-04-07T14:56:00Z">
        <w:r>
          <w:t xml:space="preserve">        supi:</w:t>
        </w:r>
      </w:ins>
    </w:p>
    <w:p w14:paraId="43CC0AAE" w14:textId="77777777" w:rsidR="006C6251" w:rsidRDefault="006C6251" w:rsidP="006C6251">
      <w:pPr>
        <w:pStyle w:val="PL"/>
        <w:rPr>
          <w:ins w:id="1014" w:author="Huawei" w:date="2023-04-07T14:56:00Z"/>
        </w:rPr>
      </w:pPr>
      <w:ins w:id="1015" w:author="Huawei" w:date="2023-04-07T14:56:00Z">
        <w:r>
          <w:t xml:space="preserve">          $ref: 'TS29571_CommonData.yaml#/components/schemas/Supi'</w:t>
        </w:r>
      </w:ins>
    </w:p>
    <w:p w14:paraId="05C28D7B" w14:textId="77777777" w:rsidR="006C6251" w:rsidRDefault="006C6251" w:rsidP="006C6251">
      <w:pPr>
        <w:pStyle w:val="PL"/>
        <w:rPr>
          <w:ins w:id="1016" w:author="Huawei" w:date="2023-04-07T14:56:00Z"/>
        </w:rPr>
      </w:pPr>
      <w:ins w:id="1017" w:author="Huawei" w:date="2023-04-07T14:56:00Z">
        <w:r>
          <w:t xml:space="preserve">        gpsi:</w:t>
        </w:r>
      </w:ins>
    </w:p>
    <w:p w14:paraId="13BA5A1D" w14:textId="77777777" w:rsidR="006C6251" w:rsidRDefault="006C6251" w:rsidP="006C6251">
      <w:pPr>
        <w:pStyle w:val="PL"/>
        <w:rPr>
          <w:ins w:id="1018" w:author="Huawei" w:date="2023-04-07T14:56:00Z"/>
        </w:rPr>
      </w:pPr>
      <w:ins w:id="1019" w:author="Huawei" w:date="2023-04-07T14:56:00Z">
        <w:r>
          <w:t xml:space="preserve">          $ref: 'TS29571_CommonData.yaml#/components/schemas/Gpsi'</w:t>
        </w:r>
      </w:ins>
    </w:p>
    <w:p w14:paraId="39DF1F31" w14:textId="77777777" w:rsidR="006C6251" w:rsidRPr="006C6251" w:rsidRDefault="006C6251" w:rsidP="001938C4">
      <w:pPr>
        <w:pStyle w:val="PL"/>
      </w:pPr>
    </w:p>
    <w:p w14:paraId="6F12B6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3BEBED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650E92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7B1498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6031CAF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714510E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01A6EC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BC6F3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1A65DFF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514E8B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D46EBD9" w14:textId="77777777" w:rsidR="001938C4" w:rsidRDefault="001938C4" w:rsidP="001938C4">
      <w:pPr>
        <w:pStyle w:val="PL"/>
        <w:rPr>
          <w:lang w:val="en-US"/>
        </w:rPr>
      </w:pPr>
    </w:p>
    <w:p w14:paraId="34D2C03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1424FCC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6A0185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75FF6D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78DF6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3C3CC00F" w14:textId="77777777" w:rsidR="001938C4" w:rsidRDefault="001938C4" w:rsidP="001938C4">
      <w:pPr>
        <w:pStyle w:val="PL"/>
        <w:rPr>
          <w:lang w:val="en-US"/>
        </w:rPr>
      </w:pPr>
    </w:p>
    <w:p w14:paraId="01A0D3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11D6C7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77BFB2B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03845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9C868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687C25" w14:textId="77777777" w:rsidR="001938C4" w:rsidRDefault="001938C4" w:rsidP="001938C4">
      <w:pPr>
        <w:pStyle w:val="PL"/>
        <w:rPr>
          <w:lang w:val="en-US"/>
        </w:rPr>
      </w:pPr>
    </w:p>
    <w:p w14:paraId="5B6FA0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646117F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7BE075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153A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27EB7B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325C0769" w14:textId="77777777" w:rsidR="001938C4" w:rsidRDefault="001938C4" w:rsidP="001938C4">
      <w:pPr>
        <w:pStyle w:val="PL"/>
        <w:rPr>
          <w:lang w:val="en-US"/>
        </w:rPr>
      </w:pPr>
    </w:p>
    <w:p w14:paraId="0F9505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630604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78E484A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1C1668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3868E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7C220965" w14:textId="77777777" w:rsidR="001938C4" w:rsidRDefault="001938C4" w:rsidP="001938C4">
      <w:pPr>
        <w:pStyle w:val="PL"/>
        <w:rPr>
          <w:lang w:val="en-US"/>
        </w:rPr>
      </w:pPr>
    </w:p>
    <w:p w14:paraId="40CF52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C92D3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7C4660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48A74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EA082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EAE4A92" w14:textId="77777777" w:rsidR="001938C4" w:rsidRDefault="001938C4" w:rsidP="001938C4">
      <w:pPr>
        <w:pStyle w:val="PL"/>
        <w:rPr>
          <w:lang w:val="en-US"/>
        </w:rPr>
      </w:pPr>
    </w:p>
    <w:p w14:paraId="1F6F77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123F36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1E14316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7B8CE3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57CB962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84C3A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5F645CAE" w14:textId="77777777" w:rsidR="001938C4" w:rsidRDefault="001938C4" w:rsidP="001938C4">
      <w:pPr>
        <w:pStyle w:val="PL"/>
        <w:rPr>
          <w:lang w:val="en-US"/>
        </w:rPr>
      </w:pPr>
    </w:p>
    <w:p w14:paraId="2844637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62A8A7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7B2B8F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13BAD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796A2D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796725E7" w14:textId="77777777" w:rsidR="001938C4" w:rsidRDefault="001938C4" w:rsidP="001938C4">
      <w:pPr>
        <w:pStyle w:val="PL"/>
        <w:rPr>
          <w:lang w:val="en-US"/>
        </w:rPr>
      </w:pPr>
    </w:p>
    <w:p w14:paraId="05260A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1F5B72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500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449DB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06F3B1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063BCA70" w14:textId="77777777" w:rsidR="001938C4" w:rsidRDefault="001938C4" w:rsidP="001938C4">
      <w:pPr>
        <w:pStyle w:val="PL"/>
        <w:rPr>
          <w:lang w:val="en-US"/>
        </w:rPr>
      </w:pPr>
    </w:p>
    <w:p w14:paraId="3ED1EA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1624CD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CE611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13DB4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3A13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minimum: 0</w:t>
      </w:r>
    </w:p>
    <w:p w14:paraId="0A0F1F4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12F3438" w14:textId="77777777" w:rsidR="001938C4" w:rsidRDefault="001938C4" w:rsidP="001938C4">
      <w:pPr>
        <w:pStyle w:val="PL"/>
        <w:rPr>
          <w:lang w:val="en-US"/>
        </w:rPr>
      </w:pPr>
    </w:p>
    <w:p w14:paraId="0AF30AE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28F53EF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637D7E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0626B9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AC6FA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E875D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2A2176E3" w14:textId="77777777" w:rsidR="001938C4" w:rsidRDefault="001938C4" w:rsidP="001938C4">
      <w:pPr>
        <w:pStyle w:val="PL"/>
        <w:rPr>
          <w:lang w:val="en-US"/>
        </w:rPr>
      </w:pPr>
    </w:p>
    <w:p w14:paraId="60DAAF6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08864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4B7AD6E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293F6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15AB8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0749D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24C3B14C" w14:textId="77777777" w:rsidR="001938C4" w:rsidRDefault="001938C4" w:rsidP="001938C4">
      <w:pPr>
        <w:pStyle w:val="PL"/>
      </w:pPr>
    </w:p>
    <w:p w14:paraId="02758309" w14:textId="77777777" w:rsidR="001938C4" w:rsidRDefault="001938C4" w:rsidP="001938C4">
      <w:pPr>
        <w:pStyle w:val="PL"/>
      </w:pPr>
      <w:r>
        <w:t xml:space="preserve">    BarometricPressure:</w:t>
      </w:r>
    </w:p>
    <w:p w14:paraId="71309C4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70E734FE" w14:textId="77777777" w:rsidR="001938C4" w:rsidRDefault="001938C4" w:rsidP="001938C4">
      <w:pPr>
        <w:pStyle w:val="PL"/>
      </w:pPr>
      <w:r>
        <w:t xml:space="preserve">      type: integer</w:t>
      </w:r>
    </w:p>
    <w:p w14:paraId="70E8DA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020AA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031FC00" w14:textId="77777777" w:rsidR="001938C4" w:rsidRDefault="001938C4" w:rsidP="001938C4">
      <w:pPr>
        <w:pStyle w:val="PL"/>
      </w:pPr>
    </w:p>
    <w:p w14:paraId="489D7666" w14:textId="77777777" w:rsidR="001938C4" w:rsidRDefault="001938C4" w:rsidP="001938C4">
      <w:pPr>
        <w:pStyle w:val="PL"/>
      </w:pPr>
      <w:r>
        <w:t xml:space="preserve">    LcsServiceType:</w:t>
      </w:r>
    </w:p>
    <w:p w14:paraId="5BD3FE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6ECBA784" w14:textId="77777777" w:rsidR="001938C4" w:rsidRDefault="001938C4" w:rsidP="001938C4">
      <w:pPr>
        <w:pStyle w:val="PL"/>
      </w:pPr>
      <w:r>
        <w:t xml:space="preserve">      type: integer</w:t>
      </w:r>
    </w:p>
    <w:p w14:paraId="15E66D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407E0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7D49C33D" w14:textId="77777777" w:rsidR="001938C4" w:rsidRDefault="001938C4" w:rsidP="001938C4">
      <w:pPr>
        <w:pStyle w:val="PL"/>
        <w:rPr>
          <w:lang w:val="en-US"/>
        </w:rPr>
      </w:pPr>
    </w:p>
    <w:p w14:paraId="11D3F64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0B9B79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668A513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59E8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B3A0B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CE107D5" w14:textId="77777777" w:rsidR="001938C4" w:rsidRDefault="001938C4" w:rsidP="001938C4">
      <w:pPr>
        <w:pStyle w:val="PL"/>
        <w:rPr>
          <w:lang w:val="en-US"/>
        </w:rPr>
      </w:pPr>
    </w:p>
    <w:p w14:paraId="6FF65C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595050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7929F4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9BBE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6E53CE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635F4E6D" w14:textId="77777777" w:rsidR="001938C4" w:rsidRDefault="001938C4" w:rsidP="001938C4">
      <w:pPr>
        <w:pStyle w:val="PL"/>
        <w:rPr>
          <w:lang w:val="en-US"/>
        </w:rPr>
      </w:pPr>
    </w:p>
    <w:p w14:paraId="5A508E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5F861B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36C920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CDED05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AEB4F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605AABE7" w14:textId="77777777" w:rsidR="001938C4" w:rsidRDefault="001938C4" w:rsidP="001938C4">
      <w:pPr>
        <w:pStyle w:val="PL"/>
        <w:rPr>
          <w:lang w:val="en-US"/>
        </w:rPr>
      </w:pPr>
    </w:p>
    <w:p w14:paraId="1181A3A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356FCB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</w:t>
      </w:r>
      <w:r>
        <w:rPr>
          <w:rFonts w:cs="Arial"/>
          <w:szCs w:val="18"/>
        </w:rPr>
        <w:t>.</w:t>
      </w:r>
    </w:p>
    <w:p w14:paraId="1CEE4A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CA8A04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C1924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1B9BF297" w14:textId="77777777" w:rsidR="001938C4" w:rsidRDefault="001938C4" w:rsidP="001938C4">
      <w:pPr>
        <w:pStyle w:val="PL"/>
        <w:rPr>
          <w:lang w:val="en-US"/>
        </w:rPr>
      </w:pPr>
    </w:p>
    <w:p w14:paraId="48B65B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16E8E1D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7F2D63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B58AAC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39B2DB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53368905" w14:textId="77777777" w:rsidR="001938C4" w:rsidRDefault="001938C4" w:rsidP="001938C4">
      <w:pPr>
        <w:pStyle w:val="PL"/>
        <w:rPr>
          <w:lang w:val="en-US"/>
        </w:rPr>
      </w:pPr>
    </w:p>
    <w:p w14:paraId="6E336B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45A04F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320C90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71556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8A5D5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0CED5902" w14:textId="77777777" w:rsidR="001938C4" w:rsidRDefault="001938C4" w:rsidP="001938C4">
      <w:pPr>
        <w:pStyle w:val="PL"/>
        <w:rPr>
          <w:lang w:val="en-US"/>
        </w:rPr>
      </w:pPr>
    </w:p>
    <w:p w14:paraId="087C604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2686EA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20DC0E8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525E3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99A4C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7F7FB44C" w14:textId="77777777" w:rsidR="001938C4" w:rsidRDefault="001938C4" w:rsidP="001938C4">
      <w:pPr>
        <w:pStyle w:val="PL"/>
        <w:rPr>
          <w:lang w:val="en-US"/>
        </w:rPr>
      </w:pPr>
    </w:p>
    <w:p w14:paraId="6134B12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3D7E2F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2CEBF41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FF6F5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C5E5E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539A57" w14:textId="77777777" w:rsidR="001938C4" w:rsidRDefault="001938C4" w:rsidP="001938C4">
      <w:pPr>
        <w:pStyle w:val="PL"/>
        <w:rPr>
          <w:lang w:val="en-US"/>
        </w:rPr>
      </w:pPr>
    </w:p>
    <w:p w14:paraId="3154DF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201156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543524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5CAC2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E89019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090E8FEB" w14:textId="77777777" w:rsidR="001938C4" w:rsidRDefault="001938C4" w:rsidP="001938C4">
      <w:pPr>
        <w:pStyle w:val="PL"/>
        <w:rPr>
          <w:lang w:val="en-US"/>
        </w:rPr>
      </w:pPr>
    </w:p>
    <w:p w14:paraId="0EB3D53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24080E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641C5F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F951186" w14:textId="77777777" w:rsidR="001938C4" w:rsidRDefault="001938C4" w:rsidP="001938C4">
      <w:pPr>
        <w:pStyle w:val="PL"/>
        <w:rPr>
          <w:lang w:val="en-US"/>
        </w:rPr>
      </w:pPr>
    </w:p>
    <w:p w14:paraId="04CDFC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6D59A4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230EB0A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59CA9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613E6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248D78BE" w14:textId="77777777" w:rsidR="001938C4" w:rsidRDefault="001938C4" w:rsidP="001938C4">
      <w:pPr>
        <w:pStyle w:val="PL"/>
        <w:rPr>
          <w:lang w:val="en-US"/>
        </w:rPr>
      </w:pPr>
    </w:p>
    <w:p w14:paraId="625DE8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47AED5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19534AC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B68C3A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D25E3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19C9580" w14:textId="77777777" w:rsidR="001938C4" w:rsidRDefault="001938C4" w:rsidP="001938C4">
      <w:pPr>
        <w:pStyle w:val="PL"/>
        <w:rPr>
          <w:lang w:val="en-US"/>
        </w:rPr>
      </w:pPr>
    </w:p>
    <w:p w14:paraId="4F20431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23BB93C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6E2187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75AC80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0B976AA" w14:textId="77777777" w:rsidR="001938C4" w:rsidRDefault="001938C4" w:rsidP="001938C4">
      <w:pPr>
        <w:pStyle w:val="PL"/>
        <w:rPr>
          <w:lang w:val="en-US"/>
        </w:rPr>
      </w:pPr>
    </w:p>
    <w:p w14:paraId="360A065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39A2F6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3BE5C81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>#</w:t>
      </w:r>
    </w:p>
    <w:p w14:paraId="7939F69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3FB5EFB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41B96E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DBD6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9CC89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6B4BCB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3EB84B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3F413F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4520BE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142B586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5DEB1B6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1F87B3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40FA0E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569CDB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9D4A3D" w14:textId="77777777" w:rsidR="001938C4" w:rsidRDefault="001938C4" w:rsidP="001938C4">
      <w:pPr>
        <w:pStyle w:val="PL"/>
        <w:rPr>
          <w:lang w:val="en-US"/>
        </w:rPr>
      </w:pPr>
    </w:p>
    <w:p w14:paraId="5F35DB5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302CF9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873C7A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BF2F0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D7C05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9F820C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F0F5E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BAFAC2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3D6CFCF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19312F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0EEC9C7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263B01A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40BC4D7F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12F5E073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7DB0510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0223F2E" w14:textId="77777777" w:rsidR="001938C4" w:rsidRDefault="001938C4" w:rsidP="001938C4">
      <w:pPr>
        <w:pStyle w:val="PL"/>
        <w:rPr>
          <w:lang w:val="en-US"/>
        </w:rPr>
      </w:pPr>
    </w:p>
    <w:p w14:paraId="6CDEB16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3649D4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496C0E5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6F40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FB02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8DA0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374A9A0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440427BB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6E751051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BFFD609" w14:textId="77777777" w:rsidR="001938C4" w:rsidRDefault="001938C4" w:rsidP="001938C4">
      <w:pPr>
        <w:pStyle w:val="PL"/>
        <w:rPr>
          <w:lang w:val="en-US"/>
        </w:rPr>
      </w:pPr>
    </w:p>
    <w:p w14:paraId="40C2CC3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0C22507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1B7605A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C3AD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DF810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36525F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6A6E07F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1A35598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OTDOA</w:t>
      </w:r>
    </w:p>
    <w:p w14:paraId="0BB8DA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4DAEB1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1EAE2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6B01FE9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46907F4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306FCF6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4C73E7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159161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05636D4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526497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809B89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27FBB8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7EDFD8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C8C7C05" w14:textId="77777777" w:rsidR="001938C4" w:rsidRDefault="001938C4" w:rsidP="001938C4">
      <w:pPr>
        <w:pStyle w:val="PL"/>
        <w:rPr>
          <w:lang w:val="en-US"/>
        </w:rPr>
      </w:pPr>
    </w:p>
    <w:p w14:paraId="647EC6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6E8B376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6DD8DDF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C8BA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6A101C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9CD2F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2FAE463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4BC7DDC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4D931D0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FCDE000" w14:textId="77777777" w:rsidR="001938C4" w:rsidRDefault="001938C4" w:rsidP="001938C4">
      <w:pPr>
        <w:pStyle w:val="PL"/>
        <w:rPr>
          <w:lang w:val="en-US"/>
        </w:rPr>
      </w:pPr>
    </w:p>
    <w:p w14:paraId="381731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6CE20C7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3705D94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6D1F6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359BA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4671B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7283DDD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47E1565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2ABA497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A0DF0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0198DB0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60163F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507FB9D0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4F083F0C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A678B13" w14:textId="77777777" w:rsidR="001938C4" w:rsidRDefault="001938C4" w:rsidP="001938C4">
      <w:pPr>
        <w:pStyle w:val="PL"/>
        <w:rPr>
          <w:lang w:val="en-US"/>
        </w:rPr>
      </w:pPr>
    </w:p>
    <w:p w14:paraId="414F17F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1257443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38DF96A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A3DE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9DF5E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EEA22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40CFEE8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03FEF0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6656E2A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2E42824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488CB48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8F7B8D3" w14:textId="77777777" w:rsidR="001938C4" w:rsidRDefault="001938C4" w:rsidP="001938C4">
      <w:pPr>
        <w:pStyle w:val="PL"/>
        <w:rPr>
          <w:lang w:val="en-US"/>
        </w:rPr>
      </w:pPr>
    </w:p>
    <w:p w14:paraId="327A5F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1BB0897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5E95E9D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83836D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F9BD0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7A389D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57EC23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91E6F7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A5E0C6" w14:textId="77777777" w:rsidR="001938C4" w:rsidRDefault="001938C4" w:rsidP="001938C4">
      <w:pPr>
        <w:pStyle w:val="PL"/>
        <w:rPr>
          <w:lang w:val="en-US"/>
        </w:rPr>
      </w:pPr>
    </w:p>
    <w:p w14:paraId="59ACD1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5EF6B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5CEEB71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F209B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6B01E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34C7A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73DBDE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54FE705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28200E" w14:textId="77777777" w:rsidR="001938C4" w:rsidRDefault="001938C4" w:rsidP="001938C4">
      <w:pPr>
        <w:pStyle w:val="PL"/>
        <w:rPr>
          <w:lang w:val="en-US"/>
        </w:rPr>
      </w:pPr>
    </w:p>
    <w:p w14:paraId="5E62953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07047BC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520CB4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77F8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185B1A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0FC208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1378362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05C34E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0A5F736" w14:textId="77777777" w:rsidR="001938C4" w:rsidRDefault="001938C4" w:rsidP="001938C4">
      <w:pPr>
        <w:pStyle w:val="PL"/>
        <w:rPr>
          <w:lang w:val="en-US"/>
        </w:rPr>
      </w:pPr>
    </w:p>
    <w:p w14:paraId="6A098D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0B784C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21116F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4ED0D2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51D84F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58834A6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3FCB2F1C" w14:textId="77777777" w:rsidR="001938C4" w:rsidRDefault="001938C4" w:rsidP="001938C4">
      <w:pPr>
        <w:pStyle w:val="PL"/>
        <w:rPr>
          <w:lang w:val="en-US"/>
        </w:rPr>
      </w:pPr>
    </w:p>
    <w:p w14:paraId="70DB142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1FA0BA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7420232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F1A12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3BF42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B6849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0ADA808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7B80F6B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D8564C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21781D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180537D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B3C3F2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14F5AEF" w14:textId="77777777" w:rsidR="001938C4" w:rsidRDefault="001938C4" w:rsidP="001938C4">
      <w:pPr>
        <w:pStyle w:val="PL"/>
        <w:rPr>
          <w:lang w:val="en-US"/>
        </w:rPr>
      </w:pPr>
    </w:p>
    <w:p w14:paraId="0C6083A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DA6744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25C6C75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DB2E6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48FE34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F1028E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19FD68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299DEC4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2A7D74F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29FC41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569C14" w14:textId="77777777" w:rsidR="001938C4" w:rsidRDefault="001938C4" w:rsidP="001938C4">
      <w:pPr>
        <w:pStyle w:val="PL"/>
        <w:rPr>
          <w:lang w:val="en-US"/>
        </w:rPr>
      </w:pPr>
    </w:p>
    <w:p w14:paraId="0EAE878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58912A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54123A9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5DF39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157C28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ECF600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74A2FC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2BCA0B3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11DDBE3" w14:textId="77777777" w:rsidR="001938C4" w:rsidRDefault="001938C4" w:rsidP="001938C4">
      <w:pPr>
        <w:pStyle w:val="PL"/>
        <w:rPr>
          <w:lang w:val="en-US"/>
        </w:rPr>
      </w:pPr>
    </w:p>
    <w:p w14:paraId="718933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37965E3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1EA8BE9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A48E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5FDC66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3B1886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1CCAC49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29E4A14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430C2B7C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44ED1634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5679A0C8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1319F4F9" w14:textId="77777777" w:rsidR="001938C4" w:rsidRDefault="001938C4" w:rsidP="001938C4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65D79F8A" w14:textId="77777777" w:rsidR="001938C4" w:rsidRDefault="001938C4" w:rsidP="001938C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C105BFC" w14:textId="77777777" w:rsidR="001938C4" w:rsidRDefault="001938C4" w:rsidP="001938C4">
      <w:pPr>
        <w:pStyle w:val="PL"/>
        <w:rPr>
          <w:lang w:val="en-US"/>
        </w:rPr>
      </w:pPr>
    </w:p>
    <w:p w14:paraId="3AA586C6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7B30248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00F7587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0AAB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06E6D2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75E83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1FD50CB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B561CB7" w14:textId="77777777" w:rsidR="001938C4" w:rsidRDefault="001938C4" w:rsidP="001938C4">
      <w:pPr>
        <w:pStyle w:val="PL"/>
        <w:rPr>
          <w:lang w:val="en-US"/>
        </w:rPr>
      </w:pPr>
    </w:p>
    <w:p w14:paraId="4198723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1062359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2AFCA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F7D9F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B71367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14432E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5060909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2396F8AC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71CEAAD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207CB11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6AA318DF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0DFE087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659794D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033523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28900B4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90DD8DF" w14:textId="77777777" w:rsidR="001938C4" w:rsidRDefault="001938C4" w:rsidP="001938C4">
      <w:pPr>
        <w:pStyle w:val="PL"/>
        <w:rPr>
          <w:lang w:val="en-US"/>
        </w:rPr>
      </w:pPr>
    </w:p>
    <w:p w14:paraId="6345BC5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0556A9C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68BBE0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AC0A7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194F1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6FC0E7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7EC45873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4D8236D4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177E310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F2B43AA" w14:textId="77777777" w:rsidR="001938C4" w:rsidRDefault="001938C4" w:rsidP="001938C4">
      <w:pPr>
        <w:pStyle w:val="PL"/>
        <w:rPr>
          <w:lang w:val="en-US"/>
        </w:rPr>
      </w:pPr>
    </w:p>
    <w:p w14:paraId="19CFA91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4E9703D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127B2E3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AA7D48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91513B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8E60685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5B94FE19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7DE4E07E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508532B1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0F67FF4" w14:textId="77777777" w:rsidR="001938C4" w:rsidRDefault="001938C4" w:rsidP="001938C4">
      <w:pPr>
        <w:pStyle w:val="PL"/>
        <w:rPr>
          <w:lang w:val="en-US"/>
        </w:rPr>
      </w:pPr>
    </w:p>
    <w:p w14:paraId="2B976A5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6AD75602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620B72BA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3D27E7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130BD1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5D1B0E8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187C8090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B5CCFCD" w14:textId="77777777" w:rsidR="001938C4" w:rsidRDefault="001938C4" w:rsidP="001938C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29CF438" w14:textId="77777777" w:rsidR="001938C4" w:rsidRDefault="001938C4" w:rsidP="001938C4"/>
    <w:p w14:paraId="7924E5D8" w14:textId="6CF4C759" w:rsidR="000A3CBC" w:rsidRPr="000A3CBC" w:rsidRDefault="000A3CBC" w:rsidP="000A3CBC">
      <w:pPr>
        <w:spacing w:after="0"/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0E950" w14:textId="77777777" w:rsidR="009D6A68" w:rsidRDefault="009D6A68">
      <w:r>
        <w:separator/>
      </w:r>
    </w:p>
  </w:endnote>
  <w:endnote w:type="continuationSeparator" w:id="0">
    <w:p w14:paraId="52AA0B02" w14:textId="77777777" w:rsidR="009D6A68" w:rsidRDefault="009D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36687" w14:textId="77777777" w:rsidR="009D6A68" w:rsidRDefault="009D6A68">
      <w:r>
        <w:separator/>
      </w:r>
    </w:p>
  </w:footnote>
  <w:footnote w:type="continuationSeparator" w:id="0">
    <w:p w14:paraId="5D3195BA" w14:textId="77777777" w:rsidR="009D6A68" w:rsidRDefault="009D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B42" w:rsidRDefault="00F43B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B42" w:rsidRDefault="00F43B4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B42" w:rsidRDefault="00F43B4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B42" w:rsidRDefault="00F43B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FD"/>
    <w:rsid w:val="00022E4A"/>
    <w:rsid w:val="00024DB9"/>
    <w:rsid w:val="0004548E"/>
    <w:rsid w:val="00047D98"/>
    <w:rsid w:val="000573A3"/>
    <w:rsid w:val="0006078C"/>
    <w:rsid w:val="00067FDC"/>
    <w:rsid w:val="00095B23"/>
    <w:rsid w:val="000A3CBC"/>
    <w:rsid w:val="000A6394"/>
    <w:rsid w:val="000B0534"/>
    <w:rsid w:val="000B389C"/>
    <w:rsid w:val="000B7FED"/>
    <w:rsid w:val="000C038A"/>
    <w:rsid w:val="000C6598"/>
    <w:rsid w:val="000D44B3"/>
    <w:rsid w:val="000D4AA0"/>
    <w:rsid w:val="00130D6A"/>
    <w:rsid w:val="00142516"/>
    <w:rsid w:val="00145D43"/>
    <w:rsid w:val="00192C46"/>
    <w:rsid w:val="001938C4"/>
    <w:rsid w:val="00194BB3"/>
    <w:rsid w:val="001A08B3"/>
    <w:rsid w:val="001A3903"/>
    <w:rsid w:val="001A7B60"/>
    <w:rsid w:val="001B52F0"/>
    <w:rsid w:val="001B7A65"/>
    <w:rsid w:val="001D1397"/>
    <w:rsid w:val="001E41F3"/>
    <w:rsid w:val="001F5B25"/>
    <w:rsid w:val="0026004D"/>
    <w:rsid w:val="00260998"/>
    <w:rsid w:val="002640DD"/>
    <w:rsid w:val="00275D12"/>
    <w:rsid w:val="00284FEB"/>
    <w:rsid w:val="002860C4"/>
    <w:rsid w:val="002A78CA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C6A00"/>
    <w:rsid w:val="003D3C76"/>
    <w:rsid w:val="003E1A36"/>
    <w:rsid w:val="003E387E"/>
    <w:rsid w:val="00410371"/>
    <w:rsid w:val="004242F1"/>
    <w:rsid w:val="00425379"/>
    <w:rsid w:val="004B75B7"/>
    <w:rsid w:val="004C0B95"/>
    <w:rsid w:val="004C6729"/>
    <w:rsid w:val="004F6A3B"/>
    <w:rsid w:val="0051418F"/>
    <w:rsid w:val="005141D9"/>
    <w:rsid w:val="0051580D"/>
    <w:rsid w:val="00517229"/>
    <w:rsid w:val="005327E7"/>
    <w:rsid w:val="00536440"/>
    <w:rsid w:val="00547111"/>
    <w:rsid w:val="005829FE"/>
    <w:rsid w:val="00592D74"/>
    <w:rsid w:val="00594078"/>
    <w:rsid w:val="005B76F2"/>
    <w:rsid w:val="005C760C"/>
    <w:rsid w:val="005E2C44"/>
    <w:rsid w:val="00621188"/>
    <w:rsid w:val="00621CD4"/>
    <w:rsid w:val="006257ED"/>
    <w:rsid w:val="00645E0A"/>
    <w:rsid w:val="00652989"/>
    <w:rsid w:val="00653DE4"/>
    <w:rsid w:val="00665C47"/>
    <w:rsid w:val="006903E7"/>
    <w:rsid w:val="00695808"/>
    <w:rsid w:val="006B46FB"/>
    <w:rsid w:val="006C6251"/>
    <w:rsid w:val="006E21FB"/>
    <w:rsid w:val="00705859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3291"/>
    <w:rsid w:val="008279FA"/>
    <w:rsid w:val="00855590"/>
    <w:rsid w:val="00856346"/>
    <w:rsid w:val="008626E7"/>
    <w:rsid w:val="00870EE7"/>
    <w:rsid w:val="008863B9"/>
    <w:rsid w:val="008A45A6"/>
    <w:rsid w:val="008D3CCC"/>
    <w:rsid w:val="008E6951"/>
    <w:rsid w:val="008F3789"/>
    <w:rsid w:val="008F686C"/>
    <w:rsid w:val="009148DE"/>
    <w:rsid w:val="00932394"/>
    <w:rsid w:val="009344EA"/>
    <w:rsid w:val="0093592D"/>
    <w:rsid w:val="00941C2B"/>
    <w:rsid w:val="00941E30"/>
    <w:rsid w:val="0094770B"/>
    <w:rsid w:val="00954922"/>
    <w:rsid w:val="009777D9"/>
    <w:rsid w:val="009808CD"/>
    <w:rsid w:val="00991B88"/>
    <w:rsid w:val="009A5753"/>
    <w:rsid w:val="009A579D"/>
    <w:rsid w:val="009D6A68"/>
    <w:rsid w:val="009E3297"/>
    <w:rsid w:val="009F734F"/>
    <w:rsid w:val="009F7AF4"/>
    <w:rsid w:val="00A07159"/>
    <w:rsid w:val="00A246B6"/>
    <w:rsid w:val="00A47E70"/>
    <w:rsid w:val="00A5049F"/>
    <w:rsid w:val="00A50CF0"/>
    <w:rsid w:val="00A7671C"/>
    <w:rsid w:val="00AA2CBC"/>
    <w:rsid w:val="00AB1B1C"/>
    <w:rsid w:val="00AB1F15"/>
    <w:rsid w:val="00AC5820"/>
    <w:rsid w:val="00AD1CD8"/>
    <w:rsid w:val="00AD253D"/>
    <w:rsid w:val="00B159CB"/>
    <w:rsid w:val="00B258BB"/>
    <w:rsid w:val="00B67B97"/>
    <w:rsid w:val="00B7031D"/>
    <w:rsid w:val="00B968C8"/>
    <w:rsid w:val="00BA3EC5"/>
    <w:rsid w:val="00BA51D9"/>
    <w:rsid w:val="00BB5DFC"/>
    <w:rsid w:val="00BC39F6"/>
    <w:rsid w:val="00BC4380"/>
    <w:rsid w:val="00BD279D"/>
    <w:rsid w:val="00BD6BB8"/>
    <w:rsid w:val="00C076DD"/>
    <w:rsid w:val="00C16B8A"/>
    <w:rsid w:val="00C41D16"/>
    <w:rsid w:val="00C45B0B"/>
    <w:rsid w:val="00C64E53"/>
    <w:rsid w:val="00C66BA2"/>
    <w:rsid w:val="00C66EDD"/>
    <w:rsid w:val="00C70BEE"/>
    <w:rsid w:val="00C870F6"/>
    <w:rsid w:val="00C95985"/>
    <w:rsid w:val="00CA138F"/>
    <w:rsid w:val="00CB1374"/>
    <w:rsid w:val="00CB4C9A"/>
    <w:rsid w:val="00CC5026"/>
    <w:rsid w:val="00CC68D0"/>
    <w:rsid w:val="00CE4A3C"/>
    <w:rsid w:val="00CE6D4D"/>
    <w:rsid w:val="00D03F9A"/>
    <w:rsid w:val="00D06D51"/>
    <w:rsid w:val="00D24991"/>
    <w:rsid w:val="00D256E8"/>
    <w:rsid w:val="00D33207"/>
    <w:rsid w:val="00D50255"/>
    <w:rsid w:val="00D66520"/>
    <w:rsid w:val="00D7624B"/>
    <w:rsid w:val="00D802CF"/>
    <w:rsid w:val="00D84AE9"/>
    <w:rsid w:val="00DC0BA9"/>
    <w:rsid w:val="00DC3E77"/>
    <w:rsid w:val="00DC420C"/>
    <w:rsid w:val="00DE34CF"/>
    <w:rsid w:val="00DF10D6"/>
    <w:rsid w:val="00E03231"/>
    <w:rsid w:val="00E13F3D"/>
    <w:rsid w:val="00E23F76"/>
    <w:rsid w:val="00E34898"/>
    <w:rsid w:val="00E40877"/>
    <w:rsid w:val="00E56C95"/>
    <w:rsid w:val="00E6427F"/>
    <w:rsid w:val="00E91534"/>
    <w:rsid w:val="00EB09B7"/>
    <w:rsid w:val="00EB6182"/>
    <w:rsid w:val="00ED5142"/>
    <w:rsid w:val="00EE7D7C"/>
    <w:rsid w:val="00F25D98"/>
    <w:rsid w:val="00F300FB"/>
    <w:rsid w:val="00F43B42"/>
    <w:rsid w:val="00F555DC"/>
    <w:rsid w:val="00F63B5F"/>
    <w:rsid w:val="00FA57D6"/>
    <w:rsid w:val="00FA5D50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1938C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938C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1938C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1938C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938C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1938C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938C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938C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938C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1938C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1938C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1938C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938C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1938C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1938C4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1938C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1938C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1938C4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1938C4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1938C4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1938C4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1938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8">
    <w:name w:val="尾注文本 字符"/>
    <w:basedOn w:val="a0"/>
    <w:link w:val="af9"/>
    <w:semiHidden/>
    <w:rsid w:val="001938C4"/>
    <w:rPr>
      <w:rFonts w:ascii="Times New Roman" w:hAnsi="Times New Roman"/>
      <w:lang w:val="en-GB" w:eastAsia="en-GB"/>
    </w:rPr>
  </w:style>
  <w:style w:type="paragraph" w:styleId="af9">
    <w:name w:val="endnote text"/>
    <w:basedOn w:val="a"/>
    <w:link w:val="af8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a">
    <w:name w:val="宏文本 字符"/>
    <w:basedOn w:val="a0"/>
    <w:link w:val="afb"/>
    <w:semiHidden/>
    <w:rsid w:val="001938C4"/>
    <w:rPr>
      <w:rFonts w:ascii="Courier New" w:hAnsi="Courier New" w:cs="Courier New"/>
      <w:lang w:val="en-GB" w:eastAsia="en-GB"/>
    </w:rPr>
  </w:style>
  <w:style w:type="paragraph" w:styleId="afb">
    <w:name w:val="macro"/>
    <w:link w:val="afa"/>
    <w:semiHidden/>
    <w:unhideWhenUsed/>
    <w:rsid w:val="001938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afc">
    <w:name w:val="Title"/>
    <w:basedOn w:val="a"/>
    <w:next w:val="a"/>
    <w:link w:val="afd"/>
    <w:qFormat/>
    <w:rsid w:val="001938C4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d">
    <w:name w:val="标题 字符"/>
    <w:basedOn w:val="a0"/>
    <w:link w:val="afc"/>
    <w:rsid w:val="001938C4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e">
    <w:name w:val="结束语 字符"/>
    <w:basedOn w:val="a0"/>
    <w:link w:val="aff"/>
    <w:semiHidden/>
    <w:rsid w:val="001938C4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0">
    <w:name w:val="签名 字符"/>
    <w:basedOn w:val="a0"/>
    <w:link w:val="aff1"/>
    <w:semiHidden/>
    <w:rsid w:val="001938C4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aff0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paragraph" w:styleId="aff2">
    <w:name w:val="Body Text"/>
    <w:basedOn w:val="a"/>
    <w:link w:val="aff3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3">
    <w:name w:val="正文文本 字符"/>
    <w:basedOn w:val="a0"/>
    <w:link w:val="aff2"/>
    <w:semiHidden/>
    <w:rsid w:val="001938C4"/>
    <w:rPr>
      <w:rFonts w:ascii="Times New Roman" w:hAnsi="Times New Roman"/>
      <w:lang w:val="en-GB" w:eastAsia="en-GB"/>
    </w:rPr>
  </w:style>
  <w:style w:type="character" w:customStyle="1" w:styleId="aff4">
    <w:name w:val="正文文本缩进 字符"/>
    <w:basedOn w:val="a0"/>
    <w:link w:val="aff5"/>
    <w:semiHidden/>
    <w:rsid w:val="001938C4"/>
    <w:rPr>
      <w:rFonts w:ascii="Times New Roman" w:hAnsi="Times New Roman"/>
      <w:lang w:val="en-GB" w:eastAsia="en-GB"/>
    </w:rPr>
  </w:style>
  <w:style w:type="paragraph" w:styleId="aff5">
    <w:name w:val="Body Text Indent"/>
    <w:basedOn w:val="a"/>
    <w:link w:val="aff4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paragraph" w:styleId="aff6">
    <w:name w:val="List Continue"/>
    <w:basedOn w:val="a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character" w:customStyle="1" w:styleId="aff7">
    <w:name w:val="信息标题 字符"/>
    <w:basedOn w:val="a0"/>
    <w:link w:val="aff8"/>
    <w:semiHidden/>
    <w:rsid w:val="001938C4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1938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1938C4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a">
    <w:name w:val="副标题 字符"/>
    <w:basedOn w:val="a0"/>
    <w:link w:val="aff9"/>
    <w:rsid w:val="001938C4"/>
    <w:rPr>
      <w:rFonts w:ascii="Calibri Light" w:eastAsia="等线 Light" w:hAnsi="Calibri Light"/>
      <w:sz w:val="24"/>
      <w:szCs w:val="24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1938C4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1938C4"/>
    <w:rPr>
      <w:rFonts w:ascii="Times New Roman" w:hAnsi="Times New Roman"/>
      <w:lang w:val="en-GB" w:eastAsia="en-GB"/>
    </w:rPr>
  </w:style>
  <w:style w:type="paragraph" w:styleId="afff">
    <w:name w:val="Body Text First Indent"/>
    <w:basedOn w:val="aff2"/>
    <w:link w:val="afff0"/>
    <w:unhideWhenUsed/>
    <w:rsid w:val="001938C4"/>
    <w:pPr>
      <w:ind w:firstLine="210"/>
    </w:pPr>
  </w:style>
  <w:style w:type="character" w:customStyle="1" w:styleId="afff0">
    <w:name w:val="正文文本首行缩进 字符"/>
    <w:basedOn w:val="aff3"/>
    <w:link w:val="afff"/>
    <w:rsid w:val="001938C4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f4"/>
    <w:link w:val="26"/>
    <w:semiHidden/>
    <w:rsid w:val="001938C4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1938C4"/>
    <w:pPr>
      <w:ind w:firstLine="210"/>
    </w:pPr>
  </w:style>
  <w:style w:type="character" w:customStyle="1" w:styleId="afff1">
    <w:name w:val="注释标题 字符"/>
    <w:basedOn w:val="a0"/>
    <w:link w:val="afff2"/>
    <w:semiHidden/>
    <w:rsid w:val="001938C4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1938C4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1938C4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1938C4"/>
    <w:rPr>
      <w:rFonts w:ascii="Courier New" w:hAnsi="Courier New" w:cs="Courier New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1938C4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ff5">
    <w:name w:val="电子邮件签名 字符"/>
    <w:basedOn w:val="a0"/>
    <w:link w:val="afff6"/>
    <w:semiHidden/>
    <w:rsid w:val="001938C4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7">
    <w:name w:val="No Spacing"/>
    <w:uiPriority w:val="1"/>
    <w:qFormat/>
    <w:rsid w:val="001938C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List Paragraph"/>
    <w:basedOn w:val="a"/>
    <w:uiPriority w:val="34"/>
    <w:qFormat/>
    <w:rsid w:val="001938C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9">
    <w:name w:val="Quote"/>
    <w:basedOn w:val="a"/>
    <w:next w:val="a"/>
    <w:link w:val="afffa"/>
    <w:uiPriority w:val="29"/>
    <w:qFormat/>
    <w:rsid w:val="001938C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1938C4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1938C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c">
    <w:name w:val="明显引用 字符"/>
    <w:basedOn w:val="a0"/>
    <w:link w:val="afffb"/>
    <w:uiPriority w:val="30"/>
    <w:rsid w:val="001938C4"/>
    <w:rPr>
      <w:rFonts w:ascii="Times New Roman" w:hAnsi="Times New Roman"/>
      <w:i/>
      <w:iCs/>
      <w:color w:val="4472C4"/>
      <w:lang w:val="en-GB" w:eastAsia="en-GB"/>
    </w:rPr>
  </w:style>
  <w:style w:type="paragraph" w:customStyle="1" w:styleId="Guidance">
    <w:name w:val="Guidance"/>
    <w:basedOn w:val="a"/>
    <w:rsid w:val="001938C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DC42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36451-A14B-4B87-AB80-94D2AC05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31</Pages>
  <Words>10447</Words>
  <Characters>59549</Characters>
  <Application>Microsoft Office Word</Application>
  <DocSecurity>0</DocSecurity>
  <Lines>496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2023-04-18T03:47:00Z</dcterms:created>
  <dcterms:modified xsi:type="dcterms:W3CDTF">2023-04-20T02:55:00Z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(3)5ydtZjb5c+7vkFjdWNZldggezuTcW1QynMeq1mnMJdL8Hjap5b2LFxf3lzu1utchT/827P3t
tPAe2PP5fASNDTdDsHk34Ghr4fP3r+yXruAscCFw1phM6PkQc6sXYLce/h74JvaZoar/1DPE
iQXC7dfxpy6y8w0xvftZ8AxByjwejIm7tHYHKFApFTRbKq5/xLtEmePSSz22wUek2II6GEaD
BtMzorBqW0W7OcqK73</vt:lpwstr>
  </property>
  <property fmtid="{D5CDD505-2E9C-101B-9397-08002B2CF9AE}" pid="22" name="_2015_ms_pID_7253431">
    <vt:lpwstr>CS4PxEvW16GdFQOuS3n/2/1oPSo4dlo14ljGkBmQID5K3jafHEUiW7
N8xHHd83KCUoA7dOTIcx44n/uCV1qOvKlGfvcHgHmznYQVe8rq2A8Gp9qDFNWWKB7YcUmXD6
CtgMwYPqX3THJQ4vGq3V1KbZjxM9LDHMjWCbWzYdM4Iszd9sR2YPW9ubaKsnPO2LdMHSlJNT
/EsUHMTmJbBZV1QmJegvsfXQMeJSOQhmQitv</vt:lpwstr>
  </property>
  <property fmtid="{D5CDD505-2E9C-101B-9397-08002B2CF9AE}" pid="23" name="_2015_ms_pID_7253432">
    <vt:lpwstr>bPAJnGXRtZ+39BiQLo4+9ls=</vt:lpwstr>
  </property>
</Properties>
</file>